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48F01502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74B0B">
        <w:rPr>
          <w:rFonts w:cs="Arial" w:hint="eastAsia"/>
          <w:b/>
          <w:noProof/>
          <w:sz w:val="24"/>
          <w:lang w:eastAsia="zh-CN"/>
        </w:rPr>
        <w:t>8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617C9E">
        <w:rPr>
          <w:rFonts w:cs="Arial" w:hint="eastAsia"/>
          <w:b/>
          <w:noProof/>
          <w:sz w:val="24"/>
          <w:lang w:eastAsia="zh-CN"/>
        </w:rPr>
        <w:t>03009</w:t>
      </w:r>
    </w:p>
    <w:p w14:paraId="53F8655B" w14:textId="2EC5970D" w:rsidR="004C75B8" w:rsidRDefault="00C473BB" w:rsidP="004C75B8">
      <w:pPr>
        <w:pStyle w:val="CRCoverPage"/>
        <w:outlineLvl w:val="0"/>
        <w:rPr>
          <w:b/>
          <w:noProof/>
          <w:sz w:val="24"/>
        </w:rPr>
      </w:pPr>
      <w:r w:rsidRPr="00C473BB">
        <w:rPr>
          <w:rFonts w:cs="Arial"/>
          <w:b/>
          <w:bCs/>
          <w:sz w:val="24"/>
          <w:lang w:eastAsia="zh-CN"/>
        </w:rPr>
        <w:t>Goteborg, Sweden</w:t>
      </w:r>
      <w:r w:rsidR="004968FA" w:rsidRPr="004968FA">
        <w:rPr>
          <w:rFonts w:cs="Arial"/>
          <w:b/>
          <w:bCs/>
          <w:sz w:val="24"/>
          <w:lang w:eastAsia="zh-CN"/>
        </w:rPr>
        <w:t xml:space="preserve">, </w:t>
      </w:r>
      <w:r w:rsidRPr="00C473BB">
        <w:rPr>
          <w:rFonts w:cs="Arial"/>
          <w:b/>
          <w:bCs/>
          <w:sz w:val="24"/>
          <w:lang w:eastAsia="zh-CN"/>
        </w:rPr>
        <w:t>7-11 April</w:t>
      </w:r>
      <w:r w:rsidR="004968FA" w:rsidRPr="004968FA">
        <w:rPr>
          <w:rFonts w:cs="Arial"/>
          <w:b/>
          <w:bCs/>
          <w:sz w:val="24"/>
          <w:lang w:eastAsia="zh-CN"/>
        </w:rPr>
        <w:t>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687B9C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5263781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87B9C">
        <w:rPr>
          <w:rFonts w:ascii="Arial" w:hAnsi="Arial" w:cs="Arial" w:hint="eastAsia"/>
          <w:b/>
          <w:lang w:eastAsia="zh-CN"/>
        </w:rPr>
        <w:t>Update on Inventory procedure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01761D6D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687B9C">
        <w:rPr>
          <w:rFonts w:ascii="Arial" w:hAnsi="Arial" w:cs="Arial" w:hint="eastAsia"/>
          <w:i/>
          <w:lang w:eastAsia="zh-CN"/>
        </w:rPr>
        <w:t>updates the Inventory procedure of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6FA91026" w:rsidR="00390639" w:rsidRDefault="00E34A17" w:rsidP="00390639">
      <w:pPr>
        <w:rPr>
          <w:lang w:eastAsia="zh-CN"/>
        </w:rPr>
      </w:pPr>
      <w:bookmarkStart w:id="1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</w:t>
      </w:r>
      <w:r w:rsidR="00AA123E">
        <w:rPr>
          <w:rFonts w:hint="eastAsia"/>
          <w:lang w:eastAsia="zh-CN"/>
        </w:rPr>
        <w:t xml:space="preserve"> and TR 38.769 agreements</w:t>
      </w:r>
      <w:r>
        <w:rPr>
          <w:rFonts w:hint="eastAsia"/>
          <w:lang w:eastAsia="zh-CN"/>
        </w:rPr>
        <w:t>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 w:rsidR="00687B9C">
        <w:rPr>
          <w:rFonts w:hint="eastAsia"/>
          <w:lang w:eastAsia="zh-CN"/>
        </w:rPr>
        <w:t>update</w:t>
      </w:r>
      <w:r w:rsidRPr="00E34A17">
        <w:rPr>
          <w:rFonts w:eastAsia="Malgun Gothic"/>
          <w:lang w:eastAsia="ko-KR"/>
        </w:rPr>
        <w:t xml:space="preserve"> </w:t>
      </w:r>
      <w:r w:rsidR="00B701B3" w:rsidRPr="00B701B3">
        <w:rPr>
          <w:rFonts w:eastAsia="Malgun Gothic"/>
          <w:lang w:eastAsia="ko-KR"/>
        </w:rPr>
        <w:t xml:space="preserve">the </w:t>
      </w:r>
      <w:r w:rsidR="00687B9C">
        <w:rPr>
          <w:rFonts w:hint="eastAsia"/>
          <w:lang w:eastAsia="zh-CN"/>
        </w:rPr>
        <w:t>Inventory procedure of</w:t>
      </w:r>
      <w:r>
        <w:rPr>
          <w:rFonts w:eastAsia="Malgun Gothic"/>
          <w:lang w:eastAsia="ko-KR"/>
        </w:rPr>
        <w:t xml:space="preserve"> TS 23.</w:t>
      </w:r>
      <w:r w:rsidR="00410B4E">
        <w:rPr>
          <w:rFonts w:hint="eastAsia"/>
          <w:lang w:eastAsia="zh-CN"/>
        </w:rPr>
        <w:t>369</w:t>
      </w:r>
      <w:r w:rsidR="009C67BE">
        <w:rPr>
          <w:rFonts w:hint="eastAsia"/>
          <w:lang w:eastAsia="zh-CN"/>
        </w:rPr>
        <w:t xml:space="preserve"> as followings.</w:t>
      </w:r>
    </w:p>
    <w:p w14:paraId="1E46D9FB" w14:textId="04A54236" w:rsidR="0011789B" w:rsidRDefault="007E2566" w:rsidP="007E2566">
      <w:pPr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 w:rsidR="0011789B">
        <w:rPr>
          <w:rFonts w:hint="eastAsia"/>
          <w:lang w:eastAsia="zh-CN"/>
        </w:rPr>
        <w:t xml:space="preserve">For the step 1, it is proposed to clarify that both the 3rd party AF and trusted AF cases are </w:t>
      </w:r>
      <w:r>
        <w:rPr>
          <w:rFonts w:hint="eastAsia"/>
          <w:lang w:eastAsia="zh-CN"/>
        </w:rPr>
        <w:t xml:space="preserve">supported. </w:t>
      </w:r>
      <w:r>
        <w:rPr>
          <w:lang w:eastAsia="zh-CN"/>
        </w:rPr>
        <w:t>F</w:t>
      </w:r>
      <w:r>
        <w:rPr>
          <w:rFonts w:hint="eastAsia"/>
          <w:lang w:eastAsia="zh-CN"/>
        </w:rPr>
        <w:t>urther clarifications on the parameters are made.</w:t>
      </w:r>
    </w:p>
    <w:p w14:paraId="09637CA5" w14:textId="26D86DCC" w:rsidR="007E2566" w:rsidRDefault="007E2566" w:rsidP="007E2566">
      <w:pPr>
        <w:rPr>
          <w:lang w:eastAsia="zh-CN"/>
        </w:rPr>
      </w:pPr>
      <w:r>
        <w:rPr>
          <w:rFonts w:hint="eastAsia"/>
          <w:lang w:eastAsia="zh-CN"/>
        </w:rPr>
        <w:t xml:space="preserve">2) For the step 2, a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to section of AIOTF selection is added.</w:t>
      </w:r>
    </w:p>
    <w:p w14:paraId="57F8EB9F" w14:textId="7DE28014" w:rsidR="007E2566" w:rsidRDefault="007E2566" w:rsidP="007E2566">
      <w:pPr>
        <w:rPr>
          <w:lang w:eastAsia="zh-CN"/>
        </w:rPr>
      </w:pPr>
      <w:r>
        <w:rPr>
          <w:rFonts w:hint="eastAsia"/>
          <w:lang w:eastAsia="zh-CN"/>
        </w:rPr>
        <w:t xml:space="preserve">3)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step 4, add reference to section of AMF selection.</w:t>
      </w:r>
    </w:p>
    <w:p w14:paraId="622C56FB" w14:textId="5DA66135" w:rsidR="007E2566" w:rsidRPr="009C67BE" w:rsidRDefault="007E2566" w:rsidP="007E2566">
      <w:pPr>
        <w:rPr>
          <w:lang w:eastAsia="zh-CN"/>
        </w:rPr>
      </w:pPr>
      <w:r>
        <w:rPr>
          <w:rFonts w:hint="eastAsia"/>
          <w:lang w:eastAsia="zh-CN"/>
        </w:rPr>
        <w:t xml:space="preserve">4) For the step 7, both the </w:t>
      </w:r>
      <w:proofErr w:type="gramStart"/>
      <w:r>
        <w:rPr>
          <w:rFonts w:hint="eastAsia"/>
          <w:lang w:eastAsia="zh-CN"/>
        </w:rPr>
        <w:t>Direct</w:t>
      </w:r>
      <w:proofErr w:type="gramEnd"/>
      <w:r>
        <w:rPr>
          <w:rFonts w:hint="eastAsia"/>
          <w:lang w:eastAsia="zh-CN"/>
        </w:rPr>
        <w:t xml:space="preserve"> path and Indirect path are clarified.</w:t>
      </w:r>
    </w:p>
    <w:p w14:paraId="04E35E3D" w14:textId="5EB6E29F" w:rsidR="00AA123E" w:rsidRDefault="007E2566" w:rsidP="00FB7171">
      <w:pPr>
        <w:rPr>
          <w:lang w:eastAsia="zh-CN"/>
        </w:rPr>
      </w:pPr>
      <w:r>
        <w:rPr>
          <w:rFonts w:hint="eastAsia"/>
          <w:lang w:eastAsia="zh-CN"/>
        </w:rPr>
        <w:t>5</w:t>
      </w:r>
      <w:r w:rsidR="00233B69"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 xml:space="preserve">For the step 9, based </w:t>
      </w:r>
      <w:r>
        <w:rPr>
          <w:lang w:eastAsia="zh-CN"/>
        </w:rPr>
        <w:t>on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</w:t>
      </w:r>
      <w:r w:rsidR="00FB7171">
        <w:rPr>
          <w:rFonts w:hint="eastAsia"/>
          <w:lang w:eastAsia="zh-CN"/>
        </w:rPr>
        <w:t>TR 23.700-13 clause 8.3.4</w:t>
      </w:r>
      <w:r>
        <w:rPr>
          <w:rFonts w:hint="eastAsia"/>
          <w:lang w:eastAsia="zh-CN"/>
        </w:rPr>
        <w:t xml:space="preserve"> conclusions, it is proposed add more descriptions.</w:t>
      </w:r>
    </w:p>
    <w:p w14:paraId="7660D6FD" w14:textId="77777777" w:rsidR="003D5433" w:rsidRPr="00066DA9" w:rsidRDefault="003D5433" w:rsidP="003D5433">
      <w:pPr>
        <w:pStyle w:val="B2"/>
        <w:rPr>
          <w:i/>
        </w:rPr>
      </w:pPr>
      <w:r w:rsidRPr="00066DA9">
        <w:rPr>
          <w:i/>
          <w:lang w:eastAsia="en-US"/>
        </w:rPr>
        <w:t>2).</w:t>
      </w:r>
      <w:r w:rsidRPr="00066DA9">
        <w:rPr>
          <w:i/>
        </w:rPr>
        <w:tab/>
        <w:t xml:space="preserve">Determines </w:t>
      </w:r>
      <w:proofErr w:type="spellStart"/>
      <w:r w:rsidRPr="00066DA9">
        <w:rPr>
          <w:i/>
        </w:rPr>
        <w:t>AIoT</w:t>
      </w:r>
      <w:proofErr w:type="spellEnd"/>
      <w:r w:rsidRPr="00066DA9">
        <w:rPr>
          <w:rFonts w:eastAsia="DengXian"/>
          <w:i/>
        </w:rPr>
        <w:t xml:space="preserve"> Device Identification </w:t>
      </w:r>
      <w:proofErr w:type="gramStart"/>
      <w:r w:rsidRPr="00066DA9">
        <w:rPr>
          <w:rFonts w:eastAsia="DengXian"/>
          <w:i/>
        </w:rPr>
        <w:t>information</w:t>
      </w:r>
      <w:r w:rsidRPr="00066DA9">
        <w:rPr>
          <w:i/>
        </w:rPr>
        <w:t xml:space="preserve">  based</w:t>
      </w:r>
      <w:proofErr w:type="gramEnd"/>
      <w:r w:rsidRPr="00066DA9">
        <w:rPr>
          <w:i/>
        </w:rPr>
        <w:t xml:space="preserve"> on the information from the AF, to be included in the paging message on the </w:t>
      </w:r>
      <w:proofErr w:type="spellStart"/>
      <w:r w:rsidRPr="00066DA9">
        <w:rPr>
          <w:i/>
        </w:rPr>
        <w:t>AIoT</w:t>
      </w:r>
      <w:proofErr w:type="spellEnd"/>
      <w:r w:rsidRPr="00066DA9">
        <w:rPr>
          <w:i/>
        </w:rPr>
        <w:t xml:space="preserve"> radio interface to find the </w:t>
      </w:r>
      <w:proofErr w:type="spellStart"/>
      <w:r w:rsidRPr="00066DA9">
        <w:rPr>
          <w:i/>
        </w:rPr>
        <w:t>AIoT</w:t>
      </w:r>
      <w:proofErr w:type="spellEnd"/>
      <w:r w:rsidRPr="00066DA9">
        <w:rPr>
          <w:i/>
        </w:rPr>
        <w:t xml:space="preserve"> Devices. </w:t>
      </w:r>
      <w:proofErr w:type="spellStart"/>
      <w:r w:rsidRPr="00066DA9">
        <w:rPr>
          <w:i/>
        </w:rPr>
        <w:t>AIoT</w:t>
      </w:r>
      <w:proofErr w:type="spellEnd"/>
      <w:r w:rsidRPr="00066DA9">
        <w:rPr>
          <w:i/>
        </w:rPr>
        <w:t xml:space="preserve"> Devices compare the </w:t>
      </w:r>
      <w:proofErr w:type="spellStart"/>
      <w:r w:rsidRPr="00066DA9">
        <w:rPr>
          <w:i/>
        </w:rPr>
        <w:t>AIoT</w:t>
      </w:r>
      <w:proofErr w:type="spellEnd"/>
      <w:r w:rsidRPr="00066DA9">
        <w:rPr>
          <w:rFonts w:eastAsia="DengXian"/>
          <w:i/>
        </w:rPr>
        <w:t xml:space="preserve"> Device Identification </w:t>
      </w:r>
      <w:proofErr w:type="gramStart"/>
      <w:r w:rsidRPr="00066DA9">
        <w:rPr>
          <w:rFonts w:eastAsia="DengXian"/>
          <w:i/>
        </w:rPr>
        <w:t>information</w:t>
      </w:r>
      <w:r w:rsidRPr="00066DA9">
        <w:rPr>
          <w:i/>
        </w:rPr>
        <w:t xml:space="preserve">  with</w:t>
      </w:r>
      <w:proofErr w:type="gramEnd"/>
      <w:r w:rsidRPr="00066DA9">
        <w:rPr>
          <w:i/>
        </w:rPr>
        <w:t xml:space="preserve"> their own </w:t>
      </w:r>
      <w:proofErr w:type="spellStart"/>
      <w:r w:rsidRPr="00066DA9">
        <w:rPr>
          <w:i/>
        </w:rPr>
        <w:t>AIoT</w:t>
      </w:r>
      <w:proofErr w:type="spellEnd"/>
      <w:r w:rsidRPr="00066DA9">
        <w:rPr>
          <w:i/>
        </w:rPr>
        <w:t xml:space="preserve"> Device Identifier (part of or full </w:t>
      </w:r>
      <w:proofErr w:type="spellStart"/>
      <w:r w:rsidRPr="00066DA9">
        <w:rPr>
          <w:i/>
        </w:rPr>
        <w:t>AIoT</w:t>
      </w:r>
      <w:proofErr w:type="spellEnd"/>
      <w:r w:rsidRPr="00066DA9">
        <w:rPr>
          <w:i/>
        </w:rPr>
        <w:t xml:space="preserve"> Device Identifier) to determine whether respond to the paging message.</w:t>
      </w:r>
    </w:p>
    <w:p w14:paraId="166A8D55" w14:textId="77777777" w:rsidR="00C1583F" w:rsidRPr="009C67BE" w:rsidRDefault="005F0186" w:rsidP="00C1583F">
      <w:pPr>
        <w:rPr>
          <w:lang w:eastAsia="zh-CN"/>
        </w:rPr>
      </w:pPr>
      <w:r>
        <w:rPr>
          <w:rFonts w:hint="eastAsia"/>
          <w:lang w:eastAsia="zh-CN"/>
        </w:rPr>
        <w:t>6</w:t>
      </w:r>
      <w:r w:rsidR="00066DA9"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 xml:space="preserve">For the step </w:t>
      </w:r>
      <w:r w:rsidR="00C1583F">
        <w:rPr>
          <w:rFonts w:hint="eastAsia"/>
          <w:lang w:eastAsia="zh-CN"/>
        </w:rPr>
        <w:t xml:space="preserve">10, both the </w:t>
      </w:r>
      <w:proofErr w:type="gramStart"/>
      <w:r w:rsidR="00C1583F">
        <w:rPr>
          <w:rFonts w:hint="eastAsia"/>
          <w:lang w:eastAsia="zh-CN"/>
        </w:rPr>
        <w:t>Direct</w:t>
      </w:r>
      <w:proofErr w:type="gramEnd"/>
      <w:r w:rsidR="00C1583F">
        <w:rPr>
          <w:rFonts w:hint="eastAsia"/>
          <w:lang w:eastAsia="zh-CN"/>
        </w:rPr>
        <w:t xml:space="preserve"> path and Indirect path are clarified.</w:t>
      </w:r>
    </w:p>
    <w:p w14:paraId="7B36C6A5" w14:textId="3F388141" w:rsidR="00066DA9" w:rsidRPr="00C1583F" w:rsidRDefault="00066DA9" w:rsidP="00FB7171">
      <w:pPr>
        <w:rPr>
          <w:lang w:eastAsia="zh-CN"/>
        </w:rPr>
      </w:pP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3776E32B" w14:textId="77777777" w:rsidR="005156C2" w:rsidRDefault="005156C2" w:rsidP="005156C2">
      <w:pPr>
        <w:pStyle w:val="3"/>
        <w:rPr>
          <w:lang w:val="en-US" w:eastAsia="zh-CN"/>
        </w:rPr>
      </w:pPr>
      <w:bookmarkStart w:id="2" w:name="_Toc191462391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2"/>
    </w:p>
    <w:p w14:paraId="66F5B366" w14:textId="77777777" w:rsidR="005156C2" w:rsidRPr="00E710B4" w:rsidRDefault="005156C2" w:rsidP="005156C2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bookmarkStart w:id="3" w:name="_MON_1798378402"/>
    <w:bookmarkEnd w:id="3"/>
    <w:p w14:paraId="7AF03488" w14:textId="77777777" w:rsidR="005156C2" w:rsidRPr="00E710B4" w:rsidRDefault="005156C2" w:rsidP="005156C2">
      <w:pPr>
        <w:pStyle w:val="TH"/>
        <w:rPr>
          <w:rFonts w:eastAsia="宋体"/>
          <w:lang w:val="en-US" w:eastAsia="zh-CN"/>
        </w:rPr>
      </w:pPr>
      <w:r w:rsidRPr="00E710B4">
        <w:rPr>
          <w:rFonts w:eastAsia="宋体"/>
          <w:lang w:val="en-US" w:eastAsia="zh-CN"/>
        </w:rPr>
        <w:object w:dxaOrig="9250" w:dyaOrig="8105" w14:anchorId="0749DB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8pt;height:404.95pt" o:ole="">
            <v:imagedata r:id="rId14" o:title=""/>
          </v:shape>
          <o:OLEObject Type="Embed" ProgID="Word.Document.12" ShapeID="_x0000_i1025" DrawAspect="Content" ObjectID="_1804576154" r:id="rId15">
            <o:FieldCodes>\s</o:FieldCodes>
          </o:OLEObject>
        </w:object>
      </w:r>
    </w:p>
    <w:p w14:paraId="6C1C357F" w14:textId="77777777" w:rsidR="005156C2" w:rsidRPr="00E710B4" w:rsidRDefault="005156C2" w:rsidP="005156C2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14:paraId="113D3F27" w14:textId="6F7D0223" w:rsidR="005156C2" w:rsidRPr="00E710B4" w:rsidRDefault="005156C2" w:rsidP="005156C2">
      <w:pPr>
        <w:pStyle w:val="B1"/>
        <w:rPr>
          <w:lang w:eastAsia="zh-CN"/>
        </w:rPr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ins w:id="4" w:author="CATT" w:date="2025-03-20T09:40:00Z">
        <w:r w:rsidR="005D335B">
          <w:rPr>
            <w:rFonts w:hint="eastAsia"/>
            <w:lang w:eastAsia="zh-CN"/>
          </w:rPr>
          <w:t xml:space="preserve"> (in case of 3</w:t>
        </w:r>
      </w:ins>
      <w:ins w:id="5" w:author="CATT" w:date="2025-03-20T09:41:00Z">
        <w:r w:rsidR="005D335B">
          <w:rPr>
            <w:rFonts w:hint="eastAsia"/>
            <w:lang w:eastAsia="zh-CN"/>
          </w:rPr>
          <w:t>rd party AF</w:t>
        </w:r>
      </w:ins>
      <w:ins w:id="6" w:author="CATT" w:date="2025-03-20T09:40:00Z">
        <w:r w:rsidR="005D335B">
          <w:rPr>
            <w:rFonts w:hint="eastAsia"/>
            <w:lang w:eastAsia="zh-CN"/>
          </w:rPr>
          <w:t xml:space="preserve">) or </w:t>
        </w:r>
        <w:proofErr w:type="spellStart"/>
        <w:r w:rsidR="005D335B" w:rsidRPr="00403BBC">
          <w:rPr>
            <w:rFonts w:eastAsia="DengXian"/>
            <w:lang w:eastAsia="zh-CN"/>
          </w:rPr>
          <w:t>Naiotf</w:t>
        </w:r>
        <w:r w:rsidR="005D335B">
          <w:rPr>
            <w:rFonts w:eastAsia="DengXian"/>
            <w:lang w:eastAsia="zh-CN"/>
          </w:rPr>
          <w:t>_</w:t>
        </w:r>
        <w:r w:rsidR="005D335B" w:rsidRPr="00403BBC">
          <w:rPr>
            <w:rFonts w:eastAsia="宋体"/>
          </w:rPr>
          <w:t>AIoT_Inventory</w:t>
        </w:r>
      </w:ins>
      <w:proofErr w:type="spellEnd"/>
      <w:ins w:id="7" w:author="CATT" w:date="2025-03-20T09:41:00Z">
        <w:r w:rsidR="005D335B">
          <w:rPr>
            <w:rFonts w:eastAsia="宋体" w:hint="eastAsia"/>
            <w:lang w:eastAsia="zh-CN"/>
          </w:rPr>
          <w:t xml:space="preserve"> (in case of trusted AF)</w:t>
        </w:r>
      </w:ins>
      <w:ins w:id="8" w:author="CATT" w:date="2025-03-20T09:38:00Z">
        <w:r w:rsidR="005D335B">
          <w:rPr>
            <w:rFonts w:hint="eastAsia"/>
            <w:lang w:eastAsia="zh-CN"/>
          </w:rPr>
          <w:t xml:space="preserve"> </w:t>
        </w:r>
      </w:ins>
      <w:r w:rsidRPr="00E710B4">
        <w:t>(AF ID,</w:t>
      </w:r>
      <w:r>
        <w:t> </w:t>
      </w:r>
      <w:r w:rsidRPr="00E710B4">
        <w:t>[Target area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 identification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t xml:space="preserve"> </w:t>
      </w:r>
      <w:del w:id="9" w:author="CATT" w:date="2025-03-20T09:40:00Z">
        <w:r w:rsidRPr="00E710B4" w:rsidDel="005D335B">
          <w:delText xml:space="preserve"> </w:delText>
        </w:r>
      </w:del>
      <w:r w:rsidRPr="00E710B4">
        <w:t>service operation request to the NEF</w:t>
      </w:r>
      <w:ins w:id="10" w:author="CATT" w:date="2025-03-20T09:40:00Z">
        <w:r w:rsidR="005D335B">
          <w:rPr>
            <w:rFonts w:hint="eastAsia"/>
            <w:lang w:eastAsia="zh-CN"/>
          </w:rPr>
          <w:t xml:space="preserve"> or AIOTF</w:t>
        </w:r>
      </w:ins>
      <w:r w:rsidRPr="00E710B4">
        <w:t>.</w:t>
      </w:r>
      <w:ins w:id="11" w:author="CATT" w:date="2025-03-18T14:13:00Z">
        <w:r w:rsidR="0051264C">
          <w:rPr>
            <w:rFonts w:hint="eastAsia"/>
            <w:lang w:eastAsia="zh-CN"/>
          </w:rPr>
          <w:t xml:space="preserve"> The Target</w:t>
        </w:r>
      </w:ins>
      <w:ins w:id="12" w:author="CATT" w:date="2025-03-18T14:15:00Z">
        <w:r w:rsidR="0051264C" w:rsidRPr="0051264C">
          <w:t xml:space="preserve"> </w:t>
        </w:r>
        <w:r w:rsidR="0051264C" w:rsidRPr="00E710B4">
          <w:t>area information</w:t>
        </w:r>
        <w:r w:rsidR="0051264C">
          <w:rPr>
            <w:rFonts w:hint="eastAsia"/>
            <w:lang w:eastAsia="zh-CN"/>
          </w:rPr>
          <w:t xml:space="preserve"> </w:t>
        </w:r>
      </w:ins>
      <w:ins w:id="13" w:author="CATT" w:date="2025-03-20T09:35:00Z">
        <w:r w:rsidR="00831936">
          <w:rPr>
            <w:rFonts w:hint="eastAsia"/>
            <w:lang w:eastAsia="zh-CN"/>
          </w:rPr>
          <w:t>indicates</w:t>
        </w:r>
      </w:ins>
      <w:ins w:id="14" w:author="CATT" w:date="2025-03-18T14:15:00Z">
        <w:r w:rsidR="0051264C">
          <w:t xml:space="preserve"> </w:t>
        </w:r>
      </w:ins>
      <w:ins w:id="15" w:author="CATT" w:date="2025-03-18T14:29:00Z">
        <w:r w:rsidR="00844A6D">
          <w:rPr>
            <w:rFonts w:hint="eastAsia"/>
            <w:lang w:eastAsia="zh-CN"/>
          </w:rPr>
          <w:t xml:space="preserve">a </w:t>
        </w:r>
      </w:ins>
      <w:ins w:id="16" w:author="CATT" w:date="2025-03-18T14:15:00Z">
        <w:r w:rsidR="0051264C">
          <w:t>geographical area</w:t>
        </w:r>
      </w:ins>
      <w:ins w:id="17" w:author="CATT" w:date="2025-03-20T09:35:00Z">
        <w:r w:rsidR="00831936">
          <w:rPr>
            <w:rFonts w:hint="eastAsia"/>
            <w:lang w:eastAsia="zh-CN"/>
          </w:rPr>
          <w:t xml:space="preserve"> (</w:t>
        </w:r>
        <w:r w:rsidR="00831936">
          <w:t>e.g. a civic address or shapes</w:t>
        </w:r>
        <w:r w:rsidR="00831936">
          <w:rPr>
            <w:rFonts w:hint="eastAsia"/>
            <w:lang w:eastAsia="zh-CN"/>
          </w:rPr>
          <w:t xml:space="preserve">) or a </w:t>
        </w:r>
      </w:ins>
      <w:ins w:id="18" w:author="CATT" w:date="2025-03-20T09:36:00Z">
        <w:r w:rsidR="00831936">
          <w:rPr>
            <w:rFonts w:hint="eastAsia"/>
            <w:lang w:eastAsia="zh-CN"/>
          </w:rPr>
          <w:t>TA list</w:t>
        </w:r>
      </w:ins>
      <w:ins w:id="19" w:author="CATT" w:date="2025-03-18T14:15:00Z">
        <w:r w:rsidR="0051264C">
          <w:rPr>
            <w:rFonts w:hint="eastAsia"/>
            <w:lang w:eastAsia="zh-CN"/>
          </w:rPr>
          <w:t xml:space="preserve">. </w:t>
        </w:r>
      </w:ins>
      <w:ins w:id="20" w:author="CATT" w:date="2025-03-18T14:21:00Z">
        <w:r w:rsidR="00844A6D">
          <w:rPr>
            <w:lang w:eastAsia="zh-CN"/>
          </w:rPr>
          <w:t>T</w:t>
        </w:r>
        <w:r w:rsidR="00844A6D">
          <w:rPr>
            <w:rFonts w:hint="eastAsia"/>
            <w:lang w:eastAsia="zh-CN"/>
          </w:rPr>
          <w:t xml:space="preserve">he </w:t>
        </w:r>
        <w:proofErr w:type="spellStart"/>
        <w:r w:rsidR="00844A6D" w:rsidRPr="00E710B4">
          <w:rPr>
            <w:lang w:eastAsia="zh-CN"/>
          </w:rPr>
          <w:t>AIoT</w:t>
        </w:r>
        <w:proofErr w:type="spellEnd"/>
        <w:r w:rsidR="00844A6D" w:rsidRPr="00E710B4">
          <w:rPr>
            <w:lang w:eastAsia="zh-CN"/>
          </w:rPr>
          <w:t xml:space="preserve"> Device ID identification information</w:t>
        </w:r>
      </w:ins>
      <w:ins w:id="21" w:author="CATT" w:date="2025-03-18T14:26:00Z">
        <w:r w:rsidR="00844A6D">
          <w:rPr>
            <w:rFonts w:hint="eastAsia"/>
            <w:lang w:eastAsia="zh-CN"/>
          </w:rPr>
          <w:t xml:space="preserve"> </w:t>
        </w:r>
      </w:ins>
      <w:ins w:id="22" w:author="CATT" w:date="2025-03-18T14:27:00Z">
        <w:r w:rsidR="00844A6D">
          <w:rPr>
            <w:rFonts w:hint="eastAsia"/>
            <w:lang w:eastAsia="zh-CN"/>
          </w:rPr>
          <w:t xml:space="preserve">is used to </w:t>
        </w:r>
      </w:ins>
      <w:ins w:id="23" w:author="CATT" w:date="2025-03-18T14:28:00Z">
        <w:r w:rsidR="00844A6D">
          <w:rPr>
            <w:rFonts w:hint="eastAsia"/>
            <w:lang w:eastAsia="zh-CN"/>
          </w:rPr>
          <w:t xml:space="preserve">identify an </w:t>
        </w:r>
        <w:proofErr w:type="spellStart"/>
        <w:r w:rsidR="00844A6D">
          <w:rPr>
            <w:rFonts w:hint="eastAsia"/>
            <w:lang w:eastAsia="zh-CN"/>
          </w:rPr>
          <w:t>AIoT</w:t>
        </w:r>
        <w:proofErr w:type="spellEnd"/>
        <w:r w:rsidR="00844A6D">
          <w:rPr>
            <w:rFonts w:hint="eastAsia"/>
            <w:lang w:eastAsia="zh-CN"/>
          </w:rPr>
          <w:t xml:space="preserve"> Device or a group of </w:t>
        </w:r>
        <w:proofErr w:type="spellStart"/>
        <w:r w:rsidR="00844A6D">
          <w:rPr>
            <w:rFonts w:hint="eastAsia"/>
            <w:lang w:eastAsia="zh-CN"/>
          </w:rPr>
          <w:t>AIoT</w:t>
        </w:r>
        <w:proofErr w:type="spellEnd"/>
        <w:r w:rsidR="00844A6D">
          <w:rPr>
            <w:rFonts w:hint="eastAsia"/>
            <w:lang w:eastAsia="zh-CN"/>
          </w:rPr>
          <w:t xml:space="preserve"> Devices to be inventoried. </w:t>
        </w:r>
      </w:ins>
      <w:ins w:id="24" w:author="CATT" w:date="2025-03-18T14:30:00Z">
        <w:r w:rsidR="00844A6D">
          <w:rPr>
            <w:lang w:eastAsia="zh-CN"/>
          </w:rPr>
          <w:t>I</w:t>
        </w:r>
        <w:r w:rsidR="00844A6D">
          <w:rPr>
            <w:rFonts w:hint="eastAsia"/>
            <w:lang w:eastAsia="zh-CN"/>
          </w:rPr>
          <w:t xml:space="preserve">f the </w:t>
        </w:r>
        <w:proofErr w:type="spellStart"/>
        <w:r w:rsidR="00844A6D" w:rsidRPr="00E710B4">
          <w:rPr>
            <w:lang w:eastAsia="zh-CN"/>
          </w:rPr>
          <w:t>AIoT</w:t>
        </w:r>
        <w:proofErr w:type="spellEnd"/>
        <w:r w:rsidR="00844A6D" w:rsidRPr="00E710B4">
          <w:rPr>
            <w:lang w:eastAsia="zh-CN"/>
          </w:rPr>
          <w:t xml:space="preserve"> Device ID identification information</w:t>
        </w:r>
        <w:r w:rsidR="00844A6D">
          <w:rPr>
            <w:rFonts w:hint="eastAsia"/>
            <w:lang w:eastAsia="zh-CN"/>
          </w:rPr>
          <w:t xml:space="preserve"> is not prov</w:t>
        </w:r>
      </w:ins>
      <w:ins w:id="25" w:author="CATT" w:date="2025-03-18T14:31:00Z">
        <w:r w:rsidR="00844A6D">
          <w:rPr>
            <w:rFonts w:hint="eastAsia"/>
            <w:lang w:eastAsia="zh-CN"/>
          </w:rPr>
          <w:t xml:space="preserve">ided, all the </w:t>
        </w:r>
        <w:proofErr w:type="spellStart"/>
        <w:r w:rsidR="00844A6D">
          <w:rPr>
            <w:rFonts w:hint="eastAsia"/>
            <w:lang w:eastAsia="zh-CN"/>
          </w:rPr>
          <w:t>AIoT</w:t>
        </w:r>
        <w:proofErr w:type="spellEnd"/>
        <w:r w:rsidR="00844A6D">
          <w:rPr>
            <w:rFonts w:hint="eastAsia"/>
            <w:lang w:eastAsia="zh-CN"/>
          </w:rPr>
          <w:t xml:space="preserve"> Devices will be inventoried.</w:t>
        </w:r>
      </w:ins>
    </w:p>
    <w:p w14:paraId="75AC71F0" w14:textId="3A7C30ED" w:rsidR="005156C2" w:rsidRPr="00BE757C" w:rsidDel="00492707" w:rsidRDefault="005156C2" w:rsidP="00BE757C">
      <w:pPr>
        <w:pStyle w:val="EditorsNote"/>
        <w:ind w:left="1559" w:hanging="1276"/>
        <w:rPr>
          <w:del w:id="26" w:author="CATT" w:date="2025-03-19T09:55:00Z"/>
          <w:rFonts w:eastAsia="Times New Roman"/>
          <w:lang w:eastAsia="en-GB"/>
        </w:rPr>
      </w:pPr>
      <w:del w:id="27" w:author="CATT" w:date="2025-03-19T09:55:00Z">
        <w:r w:rsidRPr="00BE757C" w:rsidDel="00492707">
          <w:rPr>
            <w:rFonts w:eastAsia="Times New Roman"/>
            <w:lang w:eastAsia="en-GB"/>
          </w:rPr>
          <w:delText>Editor's note:</w:delText>
        </w:r>
        <w:r w:rsidRPr="00BE757C" w:rsidDel="00492707">
          <w:rPr>
            <w:rFonts w:eastAsia="Times New Roman"/>
            <w:lang w:eastAsia="en-GB"/>
          </w:rPr>
          <w:tab/>
          <w:delText>The parameters for the inventory service operation need further definition.</w:delText>
        </w:r>
      </w:del>
    </w:p>
    <w:p w14:paraId="739BFBEC" w14:textId="225559AA" w:rsidR="005156C2" w:rsidRPr="00E710B4" w:rsidRDefault="005156C2" w:rsidP="005156C2">
      <w:pPr>
        <w:pStyle w:val="B1"/>
        <w:rPr>
          <w:lang w:eastAsia="zh-CN"/>
        </w:rPr>
      </w:pPr>
      <w:r w:rsidRPr="00E710B4">
        <w:t>2.</w:t>
      </w:r>
      <w:r w:rsidRPr="00E710B4">
        <w:tab/>
        <w:t xml:space="preserve">The </w:t>
      </w:r>
      <w:ins w:id="28" w:author="CATT" w:date="2025-03-20T09:43:00Z">
        <w:r w:rsidR="009D7183">
          <w:rPr>
            <w:rFonts w:hint="eastAsia"/>
            <w:lang w:eastAsia="zh-CN"/>
          </w:rPr>
          <w:t xml:space="preserve">AF or </w:t>
        </w:r>
      </w:ins>
      <w:r w:rsidRPr="00E710B4">
        <w:t>NEF selects the AIOTF</w:t>
      </w:r>
      <w:ins w:id="29" w:author="CATT" w:date="2025-03-19T09:54:00Z">
        <w:r w:rsidR="00492707">
          <w:rPr>
            <w:rFonts w:hint="eastAsia"/>
            <w:lang w:eastAsia="zh-CN"/>
          </w:rPr>
          <w:t xml:space="preserve"> as described in clause </w:t>
        </w:r>
      </w:ins>
      <w:ins w:id="30" w:author="CATT" w:date="2025-03-19T09:55:00Z">
        <w:r w:rsidR="00492707">
          <w:rPr>
            <w:rFonts w:hint="eastAsia"/>
            <w:lang w:eastAsia="zh-CN"/>
          </w:rPr>
          <w:t>5.X</w:t>
        </w:r>
      </w:ins>
      <w:r w:rsidRPr="00E710B4">
        <w:t xml:space="preserve"> to handle the request.</w:t>
      </w:r>
      <w:ins w:id="31" w:author="CATT" w:date="2025-03-20T09:43:00Z">
        <w:r w:rsidR="009D7183">
          <w:rPr>
            <w:rFonts w:hint="eastAsia"/>
            <w:lang w:eastAsia="zh-CN"/>
          </w:rPr>
          <w:t xml:space="preserve"> </w:t>
        </w:r>
        <w:r w:rsidR="009D7183">
          <w:rPr>
            <w:lang w:eastAsia="zh-CN"/>
          </w:rPr>
          <w:t>T</w:t>
        </w:r>
        <w:r w:rsidR="009D7183">
          <w:rPr>
            <w:rFonts w:hint="eastAsia"/>
            <w:lang w:eastAsia="zh-CN"/>
          </w:rPr>
          <w:t xml:space="preserve">he NEF </w:t>
        </w:r>
      </w:ins>
      <w:ins w:id="32" w:author="CATT" w:date="2025-03-20T09:44:00Z">
        <w:r w:rsidR="009D7183">
          <w:rPr>
            <w:rFonts w:eastAsia="宋体"/>
          </w:rPr>
          <w:t xml:space="preserve">transforms </w:t>
        </w:r>
        <w:r w:rsidR="009D7183">
          <w:t>geographical area</w:t>
        </w:r>
        <w:r w:rsidR="009D7183">
          <w:rPr>
            <w:rFonts w:eastAsia="宋体"/>
          </w:rPr>
          <w:t xml:space="preserve"> into 3GPP identifiers (e.g. TAI(s)) based on pre-configuration.</w:t>
        </w:r>
      </w:ins>
    </w:p>
    <w:p w14:paraId="421C709D" w14:textId="1399317B" w:rsidR="005156C2" w:rsidRPr="00BE757C" w:rsidDel="00492707" w:rsidRDefault="005156C2" w:rsidP="00BE757C">
      <w:pPr>
        <w:pStyle w:val="EditorsNote"/>
        <w:ind w:left="1559" w:hanging="1276"/>
        <w:rPr>
          <w:del w:id="33" w:author="CATT" w:date="2025-03-19T09:55:00Z"/>
          <w:rFonts w:eastAsia="Times New Roman"/>
          <w:lang w:eastAsia="en-GB"/>
        </w:rPr>
      </w:pPr>
      <w:del w:id="34" w:author="CATT" w:date="2025-03-19T09:55:00Z">
        <w:r w:rsidRPr="00BE757C" w:rsidDel="00492707">
          <w:rPr>
            <w:rFonts w:eastAsia="Times New Roman"/>
            <w:lang w:eastAsia="en-GB"/>
          </w:rPr>
          <w:delText>Editor's note:</w:delText>
        </w:r>
        <w:r w:rsidRPr="00BE757C" w:rsidDel="00492707">
          <w:rPr>
            <w:rFonts w:eastAsia="Times New Roman"/>
            <w:lang w:eastAsia="en-GB"/>
          </w:rPr>
          <w:tab/>
          <w:delText>How the NEF selects the AIOTF needs further definition.</w:delText>
        </w:r>
      </w:del>
    </w:p>
    <w:p w14:paraId="581915D1" w14:textId="77777777" w:rsidR="005156C2" w:rsidRPr="00E710B4" w:rsidRDefault="005156C2" w:rsidP="005156C2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宋体"/>
        </w:rPr>
        <w:t>AIoT_</w:t>
      </w:r>
      <w:proofErr w:type="gramStart"/>
      <w:r w:rsidRPr="00E710B4">
        <w:rPr>
          <w:rFonts w:eastAsia="宋体"/>
        </w:rPr>
        <w:t>Inventory</w:t>
      </w:r>
      <w:proofErr w:type="spellEnd"/>
      <w:r w:rsidRPr="00E710B4">
        <w:rPr>
          <w:rFonts w:eastAsia="宋体"/>
        </w:rPr>
        <w:t>(</w:t>
      </w:r>
      <w:proofErr w:type="gramEnd"/>
      <w:r w:rsidRPr="00E710B4">
        <w:t>AF ID,</w:t>
      </w:r>
      <w:r>
        <w:t> </w:t>
      </w:r>
      <w:r w:rsidRPr="00E710B4">
        <w:t>[Target area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 identification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rPr>
          <w:rFonts w:eastAsia="DengXian"/>
          <w:lang w:eastAsia="zh-CN"/>
        </w:rPr>
        <w:t xml:space="preserve"> </w:t>
      </w:r>
      <w:r w:rsidRPr="00E710B4">
        <w:t>service operation towards to the selected AIOTF.</w:t>
      </w:r>
    </w:p>
    <w:p w14:paraId="5566EA83" w14:textId="77777777" w:rsidR="005156C2" w:rsidRPr="00E710B4" w:rsidRDefault="005156C2" w:rsidP="005156C2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683F7988" w14:textId="588040F1" w:rsidR="005156C2" w:rsidRPr="00E710B4" w:rsidRDefault="005156C2" w:rsidP="005156C2">
      <w:pPr>
        <w:pStyle w:val="B1"/>
      </w:pPr>
      <w:r w:rsidRPr="00E710B4">
        <w:tab/>
        <w:t xml:space="preserve">The AIOTF generates a correlation ID corresponding to this AF service operation request, </w:t>
      </w:r>
      <w:ins w:id="35" w:author="CATT" w:date="2025-03-19T13:53:00Z">
        <w:r w:rsidR="00AE1C22">
          <w:t>and is used for the AIOTF to correlate the service operation responses to the request.</w:t>
        </w:r>
      </w:ins>
      <w:del w:id="36" w:author="CATT" w:date="2025-03-19T13:53:00Z">
        <w:r w:rsidRPr="00E710B4" w:rsidDel="00AE1C22">
          <w:delText xml:space="preserve">as well as the </w:delText>
        </w:r>
        <w:r w:rsidRPr="00E710B4" w:rsidDel="00AE1C22">
          <w:rPr>
            <w:rFonts w:eastAsia="DengXian"/>
          </w:rPr>
          <w:delText>AIoT Device Identification information</w:delText>
        </w:r>
        <w:r w:rsidRPr="00E710B4" w:rsidDel="00AE1C22">
          <w:delText xml:space="preserve"> to be included in the paging message sent by AIoT RAN</w:delText>
        </w:r>
      </w:del>
      <w:r w:rsidRPr="00E710B4">
        <w:t>.</w:t>
      </w:r>
    </w:p>
    <w:p w14:paraId="66263D5B" w14:textId="2B66C1F8" w:rsidR="005156C2" w:rsidRPr="00E710B4" w:rsidRDefault="005156C2" w:rsidP="005156C2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AIOTF performs </w:t>
      </w:r>
      <w:ins w:id="37" w:author="CATT" w:date="2025-03-19T14:00:00Z">
        <w:r w:rsidR="00F66E68">
          <w:rPr>
            <w:rFonts w:hint="eastAsia"/>
            <w:lang w:eastAsia="zh-CN"/>
          </w:rPr>
          <w:t xml:space="preserve">AIOT RAN </w:t>
        </w:r>
      </w:ins>
      <w:r>
        <w:rPr>
          <w:rFonts w:eastAsia="MS Mincho"/>
        </w:rPr>
        <w:t>Reader Selection, see clause 5.3.</w:t>
      </w:r>
    </w:p>
    <w:p w14:paraId="640CBBED" w14:textId="745526B9" w:rsidR="005156C2" w:rsidDel="00D83650" w:rsidRDefault="005156C2" w:rsidP="005156C2">
      <w:pPr>
        <w:pStyle w:val="B1"/>
        <w:rPr>
          <w:del w:id="38" w:author="CATT" w:date="2025-03-19T13:16:00Z"/>
        </w:rPr>
      </w:pPr>
      <w:del w:id="39" w:author="CATT" w:date="2025-03-19T13:16:00Z">
        <w:r w:rsidDel="00D83650">
          <w:lastRenderedPageBreak/>
          <w:tab/>
          <w:delText>The AIOTF may also use the last serving Reader to assist with determining which Readers to use for an AFs request targeting for a specific AIoT Device.</w:delText>
        </w:r>
      </w:del>
    </w:p>
    <w:p w14:paraId="57925434" w14:textId="77777777" w:rsidR="005156C2" w:rsidRDefault="005156C2" w:rsidP="005156C2">
      <w:pPr>
        <w:pStyle w:val="B1"/>
        <w:rPr>
          <w:ins w:id="40" w:author="CATT" w:date="2025-03-19T13:17:00Z"/>
          <w:lang w:eastAsia="zh-CN"/>
        </w:rPr>
      </w:pPr>
      <w:r>
        <w:tab/>
        <w:t>The AIOTF determines assistance information as described in clause 5.4.</w:t>
      </w:r>
    </w:p>
    <w:p w14:paraId="01BB80BF" w14:textId="5C07768B" w:rsidR="00D83650" w:rsidRDefault="00D83650" w:rsidP="005156C2">
      <w:pPr>
        <w:pStyle w:val="B1"/>
        <w:rPr>
          <w:ins w:id="41" w:author="CATT" w:date="2025-03-19T14:00:00Z"/>
          <w:lang w:eastAsia="zh-CN"/>
        </w:rPr>
      </w:pPr>
      <w:ins w:id="42" w:author="CATT" w:date="2025-03-19T13:1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AIOTF performs </w:t>
        </w:r>
      </w:ins>
      <w:ins w:id="43" w:author="CATT" w:date="2025-03-19T13:18:00Z">
        <w:r>
          <w:rPr>
            <w:rFonts w:hint="eastAsia"/>
            <w:lang w:eastAsia="zh-CN"/>
          </w:rPr>
          <w:t>AF authorization as described in clause 5.6.</w:t>
        </w:r>
      </w:ins>
    </w:p>
    <w:p w14:paraId="46D5F6D6" w14:textId="236ECEC8" w:rsidR="00F66E68" w:rsidRDefault="00F66E68" w:rsidP="005156C2">
      <w:pPr>
        <w:pStyle w:val="B1"/>
        <w:rPr>
          <w:lang w:eastAsia="zh-CN"/>
        </w:rPr>
      </w:pPr>
      <w:ins w:id="44" w:author="CATT" w:date="2025-03-19T14:00:00Z">
        <w:r>
          <w:rPr>
            <w:rFonts w:hint="eastAsia"/>
            <w:lang w:eastAsia="zh-CN"/>
          </w:rPr>
          <w:tab/>
          <w:t xml:space="preserve">The </w:t>
        </w:r>
      </w:ins>
      <w:ins w:id="45" w:author="CATT" w:date="2025-03-19T14:01:00Z">
        <w:r>
          <w:rPr>
            <w:rFonts w:hint="eastAsia"/>
            <w:lang w:eastAsia="zh-CN"/>
          </w:rPr>
          <w:t>AIOTF performs AMF selection as described in clause 5.Y.</w:t>
        </w:r>
      </w:ins>
    </w:p>
    <w:p w14:paraId="23B53851" w14:textId="2C2636A1" w:rsidR="005156C2" w:rsidRPr="00BE757C" w:rsidDel="006A3530" w:rsidRDefault="005156C2" w:rsidP="00BE757C">
      <w:pPr>
        <w:pStyle w:val="EditorsNote"/>
        <w:ind w:left="1559" w:hanging="1276"/>
        <w:rPr>
          <w:del w:id="46" w:author="CATT" w:date="2025-03-19T13:20:00Z"/>
          <w:rFonts w:eastAsia="Times New Roman"/>
          <w:lang w:eastAsia="en-GB"/>
        </w:rPr>
      </w:pPr>
      <w:del w:id="47" w:author="CATT" w:date="2025-03-19T13:20:00Z">
        <w:r w:rsidRPr="00BE757C" w:rsidDel="006A3530">
          <w:rPr>
            <w:rFonts w:eastAsia="Times New Roman"/>
            <w:lang w:eastAsia="en-GB"/>
          </w:rPr>
          <w:delText>Editor's note:</w:delText>
        </w:r>
        <w:r w:rsidRPr="00BE757C" w:rsidDel="006A3530">
          <w:rPr>
            <w:rFonts w:eastAsia="Times New Roman"/>
            <w:lang w:eastAsia="en-GB"/>
          </w:rPr>
          <w:tab/>
          <w:delText>The authorisation split between the NEF and AIOTF needs alignment with the other clauses in this TS.</w:delText>
        </w:r>
      </w:del>
    </w:p>
    <w:p w14:paraId="7A3E44B4" w14:textId="0DA56DD6" w:rsidR="005156C2" w:rsidRDefault="005156C2" w:rsidP="005156C2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</w:t>
      </w:r>
      <w:ins w:id="48" w:author="CATT" w:date="2025-03-20T10:10:00Z">
        <w:r w:rsidR="00610396">
          <w:rPr>
            <w:rFonts w:hint="eastAsia"/>
            <w:lang w:eastAsia="zh-CN"/>
          </w:rPr>
          <w:t xml:space="preserve"> or AF</w:t>
        </w:r>
      </w:ins>
      <w:r>
        <w:t xml:space="preserve">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</w:t>
      </w:r>
      <w:del w:id="49" w:author="CATT" w:date="2025-03-19T13:23:00Z">
        <w:r w:rsidDel="00FA686D">
          <w:delText>based on step 4</w:delText>
        </w:r>
      </w:del>
      <w:ins w:id="50" w:author="CATT" w:date="2025-03-19T13:23:00Z">
        <w:r w:rsidR="00FA686D">
          <w:rPr>
            <w:rFonts w:hint="eastAsia"/>
            <w:lang w:eastAsia="zh-CN"/>
          </w:rPr>
          <w:t>as described in clause 7.2.2</w:t>
        </w:r>
      </w:ins>
      <w:r>
        <w:t>.</w:t>
      </w:r>
    </w:p>
    <w:p w14:paraId="41DE9FF5" w14:textId="50324CD4" w:rsidR="005156C2" w:rsidRDefault="005156C2" w:rsidP="005156C2">
      <w:pPr>
        <w:pStyle w:val="B1"/>
        <w:rPr>
          <w:ins w:id="51" w:author="CATT" w:date="2025-03-19T13:50:00Z"/>
          <w:lang w:eastAsia="zh-CN"/>
        </w:rPr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</w:t>
      </w:r>
      <w:del w:id="52" w:author="CATT" w:date="2025-03-19T13:32:00Z">
        <w:r w:rsidDel="007078A6">
          <w:delText>8.3</w:delText>
        </w:r>
      </w:del>
      <w:ins w:id="53" w:author="CATT" w:date="2025-03-19T13:32:00Z">
        <w:r w:rsidR="007078A6">
          <w:rPr>
            <w:rFonts w:hint="eastAsia"/>
            <w:lang w:eastAsia="zh-CN"/>
          </w:rPr>
          <w:t>7.4.2</w:t>
        </w:r>
      </w:ins>
      <w:r>
        <w:t>.</w:t>
      </w:r>
    </w:p>
    <w:p w14:paraId="69731985" w14:textId="67A81AA6" w:rsidR="00AE1C22" w:rsidRDefault="00AE1C22" w:rsidP="00AE1C22">
      <w:pPr>
        <w:pStyle w:val="B1"/>
        <w:ind w:left="0" w:firstLine="0"/>
        <w:rPr>
          <w:lang w:eastAsia="zh-CN"/>
        </w:rPr>
      </w:pPr>
      <w:ins w:id="54" w:author="CATT" w:date="2025-03-19T13:5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Direct path as shown in clause 4.2.2.2</w:t>
        </w:r>
      </w:ins>
      <w:ins w:id="55" w:author="CATT" w:date="2025-03-19T13:52:00Z">
        <w:r>
          <w:rPr>
            <w:rFonts w:hint="eastAsia"/>
            <w:lang w:eastAsia="zh-CN"/>
          </w:rPr>
          <w:t>, step 7a is performed.</w:t>
        </w:r>
      </w:ins>
    </w:p>
    <w:p w14:paraId="14AB4981" w14:textId="45313CEB" w:rsidR="005156C2" w:rsidRDefault="005156C2" w:rsidP="005156C2">
      <w:pPr>
        <w:pStyle w:val="B1"/>
        <w:rPr>
          <w:ins w:id="56" w:author="CATT" w:date="2025-03-19T13:54:00Z"/>
          <w:lang w:eastAsia="zh-CN"/>
        </w:rPr>
      </w:pPr>
      <w:r>
        <w:t>7</w:t>
      </w:r>
      <w:ins w:id="57" w:author="CATT" w:date="2025-03-19T13:54:00Z">
        <w:r w:rsidR="005C53DC"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AIOTF sends the Inventory Request message including the correlation ID, the </w:t>
      </w:r>
      <w:proofErr w:type="spellStart"/>
      <w:r>
        <w:t>AIoT</w:t>
      </w:r>
      <w:proofErr w:type="spellEnd"/>
      <w:r>
        <w:t xml:space="preserve"> Device Identification information to be included in the paging message, </w:t>
      </w:r>
      <w:ins w:id="58" w:author="CATT" w:date="2025-03-20T13:21:00Z">
        <w:r w:rsidR="00886DFD">
          <w:rPr>
            <w:rFonts w:hint="eastAsia"/>
            <w:lang w:eastAsia="zh-CN"/>
          </w:rPr>
          <w:t xml:space="preserve">the </w:t>
        </w:r>
      </w:ins>
      <w:ins w:id="59" w:author="CATT" w:date="2025-03-19T13:36:00Z">
        <w:r w:rsidR="0065650F">
          <w:rPr>
            <w:rFonts w:hint="eastAsia"/>
            <w:lang w:eastAsia="zh-CN"/>
          </w:rPr>
          <w:t xml:space="preserve">Reader ID </w:t>
        </w:r>
      </w:ins>
      <w:r>
        <w:t xml:space="preserve">and </w:t>
      </w:r>
      <w:ins w:id="60" w:author="CATT" w:date="2025-03-20T13:21:00Z">
        <w:r w:rsidR="00886DFD">
          <w:rPr>
            <w:rFonts w:hint="eastAsia"/>
            <w:lang w:eastAsia="zh-CN"/>
          </w:rPr>
          <w:t xml:space="preserve">the </w:t>
        </w:r>
        <w:proofErr w:type="gramStart"/>
        <w:r w:rsidR="00886DFD" w:rsidRPr="00E710B4">
          <w:rPr>
            <w:lang w:val="en-US" w:eastAsia="ko-KR"/>
          </w:rPr>
          <w:t>Approximate</w:t>
        </w:r>
        <w:proofErr w:type="gramEnd"/>
        <w:r w:rsidR="00886DFD" w:rsidRPr="00E710B4">
          <w:rPr>
            <w:lang w:val="en-US" w:eastAsia="zh-CN"/>
          </w:rPr>
          <w:t xml:space="preserve"> </w:t>
        </w:r>
        <w:r w:rsidR="00886DFD" w:rsidRPr="00E710B4">
          <w:rPr>
            <w:lang w:eastAsia="zh-CN"/>
          </w:rPr>
          <w:t xml:space="preserve">number of </w:t>
        </w:r>
        <w:proofErr w:type="spellStart"/>
        <w:r w:rsidR="00886DFD" w:rsidRPr="00E710B4">
          <w:rPr>
            <w:lang w:eastAsia="zh-CN"/>
          </w:rPr>
          <w:t>AIoT</w:t>
        </w:r>
        <w:proofErr w:type="spellEnd"/>
        <w:r w:rsidR="00886DFD" w:rsidRPr="00E710B4">
          <w:rPr>
            <w:lang w:eastAsia="zh-CN"/>
          </w:rPr>
          <w:t xml:space="preserve"> Devices</w:t>
        </w:r>
      </w:ins>
      <w:del w:id="61" w:author="CATT" w:date="2025-03-20T13:21:00Z">
        <w:r w:rsidDel="00886DFD">
          <w:delText>assistance information</w:delText>
        </w:r>
      </w:del>
      <w:r>
        <w:t xml:space="preserve"> to the selected </w:t>
      </w:r>
      <w:proofErr w:type="spellStart"/>
      <w:r>
        <w:t>AIoT</w:t>
      </w:r>
      <w:proofErr w:type="spellEnd"/>
      <w:r>
        <w:t xml:space="preserve"> RAN.</w:t>
      </w:r>
    </w:p>
    <w:p w14:paraId="3FC3A465" w14:textId="64A901DC" w:rsidR="005C53DC" w:rsidRDefault="005C53DC" w:rsidP="005C53DC">
      <w:pPr>
        <w:pStyle w:val="B1"/>
        <w:ind w:left="0" w:firstLine="0"/>
        <w:rPr>
          <w:ins w:id="62" w:author="CATT" w:date="2025-03-19T13:55:00Z"/>
          <w:lang w:eastAsia="zh-CN"/>
        </w:rPr>
      </w:pPr>
      <w:ins w:id="63" w:author="CATT" w:date="2025-03-19T13:54:00Z">
        <w:r w:rsidRPr="00424F79">
          <w:t xml:space="preserve">For Indirect path via AMF </w:t>
        </w:r>
        <w:r w:rsidRPr="00424F79">
          <w:rPr>
            <w:lang w:eastAsia="ko-KR"/>
          </w:rPr>
          <w:t>as shown in clause</w:t>
        </w:r>
        <w:r w:rsidRPr="00424F79">
          <w:rPr>
            <w:rFonts w:eastAsia="宋体"/>
            <w:lang w:eastAsia="zh-CN"/>
          </w:rPr>
          <w:t> </w:t>
        </w:r>
        <w:r>
          <w:rPr>
            <w:lang w:eastAsia="ko-KR"/>
          </w:rPr>
          <w:t>4.2.2.3, step</w:t>
        </w:r>
      </w:ins>
      <w:ins w:id="64" w:author="CATT" w:date="2025-03-19T14:09:00Z">
        <w:r w:rsidR="007B16A9">
          <w:rPr>
            <w:rFonts w:hint="eastAsia"/>
            <w:lang w:eastAsia="zh-CN"/>
          </w:rPr>
          <w:t>s</w:t>
        </w:r>
      </w:ins>
      <w:ins w:id="65" w:author="CATT" w:date="2025-03-19T13:54:00Z">
        <w:r>
          <w:rPr>
            <w:lang w:eastAsia="ko-KR"/>
          </w:rPr>
          <w:t> </w:t>
        </w:r>
      </w:ins>
      <w:ins w:id="66" w:author="CATT" w:date="2025-03-19T13:55:00Z">
        <w:r>
          <w:rPr>
            <w:rFonts w:hint="eastAsia"/>
            <w:lang w:eastAsia="zh-CN"/>
          </w:rPr>
          <w:t>7</w:t>
        </w:r>
      </w:ins>
      <w:ins w:id="67" w:author="CATT" w:date="2025-03-19T13:54:00Z">
        <w:r>
          <w:rPr>
            <w:lang w:eastAsia="ko-KR"/>
          </w:rPr>
          <w:t xml:space="preserve">b and </w:t>
        </w:r>
      </w:ins>
      <w:ins w:id="68" w:author="CATT" w:date="2025-03-19T13:55:00Z">
        <w:r>
          <w:rPr>
            <w:rFonts w:hint="eastAsia"/>
            <w:lang w:eastAsia="zh-CN"/>
          </w:rPr>
          <w:t>7</w:t>
        </w:r>
      </w:ins>
      <w:ins w:id="69" w:author="CATT" w:date="2025-03-19T13:54:00Z">
        <w:r w:rsidRPr="00424F79">
          <w:rPr>
            <w:lang w:eastAsia="ko-KR"/>
          </w:rPr>
          <w:t>c are performed.</w:t>
        </w:r>
      </w:ins>
    </w:p>
    <w:p w14:paraId="63E8D4A2" w14:textId="3EDDB435" w:rsidR="005C53DC" w:rsidRDefault="005C53DC" w:rsidP="005C53DC">
      <w:pPr>
        <w:pStyle w:val="B1"/>
        <w:rPr>
          <w:ins w:id="70" w:author="CATT" w:date="2025-03-19T13:55:00Z"/>
          <w:lang w:eastAsia="zh-CN"/>
        </w:rPr>
      </w:pPr>
      <w:ins w:id="71" w:author="CATT" w:date="2025-03-19T13:55:00Z">
        <w:r>
          <w:t>7</w:t>
        </w:r>
        <w:r>
          <w:rPr>
            <w:rFonts w:hint="eastAsia"/>
            <w:lang w:eastAsia="zh-CN"/>
          </w:rPr>
          <w:t>b</w:t>
        </w:r>
        <w:r>
          <w:t>.</w:t>
        </w:r>
        <w:r>
          <w:tab/>
          <w:t xml:space="preserve">The AIOTF sends </w:t>
        </w:r>
      </w:ins>
      <w:proofErr w:type="spellStart"/>
      <w:ins w:id="72" w:author="CATT" w:date="2025-03-19T13:56:00Z">
        <w:r w:rsidR="00C63F29" w:rsidRPr="00403BBC">
          <w:rPr>
            <w:rFonts w:eastAsia="DengXian"/>
            <w:lang w:eastAsia="zh-CN"/>
          </w:rPr>
          <w:t>Namf_AI</w:t>
        </w:r>
        <w:r w:rsidR="00C63F29" w:rsidRPr="00403BBC">
          <w:rPr>
            <w:rFonts w:eastAsia="DengXian" w:hint="eastAsia"/>
            <w:lang w:eastAsia="zh-CN"/>
          </w:rPr>
          <w:t>o</w:t>
        </w:r>
        <w:r w:rsidR="00C63F29" w:rsidRPr="00403BBC">
          <w:rPr>
            <w:rFonts w:eastAsia="DengXian"/>
            <w:lang w:eastAsia="zh-CN"/>
          </w:rPr>
          <w:t>T_MessageDelivery</w:t>
        </w:r>
        <w:proofErr w:type="spellEnd"/>
        <w:r w:rsidR="00C63F29">
          <w:rPr>
            <w:rFonts w:eastAsia="DengXian" w:hint="eastAsia"/>
            <w:lang w:eastAsia="zh-CN"/>
          </w:rPr>
          <w:t xml:space="preserve"> message</w:t>
        </w:r>
        <w:r w:rsidR="00512DDF">
          <w:t xml:space="preserve"> including the correlation ID, the </w:t>
        </w:r>
        <w:proofErr w:type="spellStart"/>
        <w:r w:rsidR="00512DDF">
          <w:t>AIoT</w:t>
        </w:r>
        <w:proofErr w:type="spellEnd"/>
        <w:r w:rsidR="00512DDF">
          <w:t xml:space="preserve"> Device Identification information to be included in the paging message, </w:t>
        </w:r>
      </w:ins>
      <w:ins w:id="73" w:author="CATT" w:date="2025-03-20T10:32:00Z">
        <w:r w:rsidR="009C67BE">
          <w:rPr>
            <w:rFonts w:hint="eastAsia"/>
            <w:lang w:eastAsia="zh-CN"/>
          </w:rPr>
          <w:t xml:space="preserve">RAN ID, </w:t>
        </w:r>
      </w:ins>
      <w:ins w:id="74" w:author="CATT" w:date="2025-03-19T13:56:00Z">
        <w:r w:rsidR="00512DDF">
          <w:rPr>
            <w:rFonts w:hint="eastAsia"/>
            <w:lang w:eastAsia="zh-CN"/>
          </w:rPr>
          <w:t xml:space="preserve">Reader ID </w:t>
        </w:r>
        <w:r w:rsidR="00512DDF">
          <w:t xml:space="preserve">and </w:t>
        </w:r>
      </w:ins>
      <w:ins w:id="75" w:author="CATT" w:date="2025-03-20T13:23:00Z">
        <w:r w:rsidR="00E65317">
          <w:rPr>
            <w:rFonts w:hint="eastAsia"/>
            <w:lang w:eastAsia="zh-CN"/>
          </w:rPr>
          <w:t xml:space="preserve">the </w:t>
        </w:r>
        <w:proofErr w:type="gramStart"/>
        <w:r w:rsidR="00E65317" w:rsidRPr="00E710B4">
          <w:rPr>
            <w:lang w:val="en-US" w:eastAsia="ko-KR"/>
          </w:rPr>
          <w:t>Approximate</w:t>
        </w:r>
        <w:proofErr w:type="gramEnd"/>
        <w:r w:rsidR="00E65317" w:rsidRPr="00E710B4">
          <w:rPr>
            <w:lang w:val="en-US" w:eastAsia="zh-CN"/>
          </w:rPr>
          <w:t xml:space="preserve"> </w:t>
        </w:r>
        <w:r w:rsidR="00E65317" w:rsidRPr="00E710B4">
          <w:rPr>
            <w:lang w:eastAsia="zh-CN"/>
          </w:rPr>
          <w:t xml:space="preserve">number of </w:t>
        </w:r>
        <w:proofErr w:type="spellStart"/>
        <w:r w:rsidR="00E65317" w:rsidRPr="00E710B4">
          <w:rPr>
            <w:lang w:eastAsia="zh-CN"/>
          </w:rPr>
          <w:t>AIoT</w:t>
        </w:r>
        <w:proofErr w:type="spellEnd"/>
        <w:r w:rsidR="00E65317" w:rsidRPr="00E710B4">
          <w:rPr>
            <w:lang w:eastAsia="zh-CN"/>
          </w:rPr>
          <w:t xml:space="preserve"> Devices</w:t>
        </w:r>
      </w:ins>
      <w:ins w:id="76" w:author="CATT" w:date="2025-03-19T13:56:00Z">
        <w:r w:rsidR="00512DDF">
          <w:t xml:space="preserve"> to</w:t>
        </w:r>
      </w:ins>
      <w:ins w:id="77" w:author="CATT" w:date="2025-03-19T14:02:00Z">
        <w:r w:rsidR="003D30DA">
          <w:rPr>
            <w:rFonts w:hint="eastAsia"/>
            <w:lang w:eastAsia="zh-CN"/>
          </w:rPr>
          <w:t xml:space="preserve"> the selected</w:t>
        </w:r>
      </w:ins>
      <w:ins w:id="78" w:author="CATT" w:date="2025-03-19T13:56:00Z">
        <w:r w:rsidR="00512DDF">
          <w:t xml:space="preserve"> </w:t>
        </w:r>
      </w:ins>
      <w:ins w:id="79" w:author="CATT" w:date="2025-03-19T13:57:00Z">
        <w:r w:rsidR="00C63F29">
          <w:rPr>
            <w:rFonts w:hint="eastAsia"/>
            <w:lang w:eastAsia="zh-CN"/>
          </w:rPr>
          <w:t>AMF</w:t>
        </w:r>
      </w:ins>
      <w:ins w:id="80" w:author="CATT" w:date="2025-03-19T13:56:00Z">
        <w:r w:rsidR="00512DDF">
          <w:t>.</w:t>
        </w:r>
      </w:ins>
    </w:p>
    <w:p w14:paraId="570D8C1C" w14:textId="6A1A53B7" w:rsidR="005C53DC" w:rsidRPr="003D30DA" w:rsidRDefault="003D30DA" w:rsidP="003D30DA">
      <w:pPr>
        <w:pStyle w:val="B1"/>
        <w:rPr>
          <w:lang w:eastAsia="zh-CN"/>
        </w:rPr>
      </w:pPr>
      <w:ins w:id="81" w:author="CATT" w:date="2025-03-19T14:01:00Z">
        <w:r>
          <w:t>7</w:t>
        </w:r>
        <w:r>
          <w:rPr>
            <w:rFonts w:hint="eastAsia"/>
            <w:lang w:eastAsia="zh-CN"/>
          </w:rPr>
          <w:t>c</w:t>
        </w:r>
        <w:r>
          <w:t>.</w:t>
        </w:r>
        <w:r>
          <w:tab/>
          <w:t xml:space="preserve">The </w:t>
        </w:r>
        <w:r>
          <w:rPr>
            <w:rFonts w:hint="eastAsia"/>
            <w:lang w:eastAsia="zh-CN"/>
          </w:rPr>
          <w:t>AMF</w:t>
        </w:r>
      </w:ins>
      <w:ins w:id="82" w:author="CATT" w:date="2025-03-19T14:02:00Z">
        <w:r>
          <w:rPr>
            <w:rFonts w:hint="eastAsia"/>
            <w:lang w:eastAsia="zh-CN"/>
          </w:rPr>
          <w:t xml:space="preserve"> </w:t>
        </w:r>
        <w:r>
          <w:t xml:space="preserve">sends the Inventory Request message including the correlation ID, the </w:t>
        </w:r>
        <w:proofErr w:type="spellStart"/>
        <w:r>
          <w:t>AIoT</w:t>
        </w:r>
        <w:proofErr w:type="spellEnd"/>
        <w:r>
          <w:t xml:space="preserve"> Device Identification information to be included in the paging message, </w:t>
        </w:r>
        <w:r>
          <w:rPr>
            <w:rFonts w:hint="eastAsia"/>
            <w:lang w:eastAsia="zh-CN"/>
          </w:rPr>
          <w:t xml:space="preserve">Reader ID </w:t>
        </w:r>
        <w:r>
          <w:t xml:space="preserve">and </w:t>
        </w:r>
      </w:ins>
      <w:ins w:id="83" w:author="CATT" w:date="2025-03-20T13:23:00Z">
        <w:r w:rsidR="00E65317">
          <w:rPr>
            <w:rFonts w:hint="eastAsia"/>
            <w:lang w:eastAsia="zh-CN"/>
          </w:rPr>
          <w:t xml:space="preserve">the </w:t>
        </w:r>
        <w:proofErr w:type="gramStart"/>
        <w:r w:rsidR="00E65317" w:rsidRPr="00E710B4">
          <w:rPr>
            <w:lang w:val="en-US" w:eastAsia="ko-KR"/>
          </w:rPr>
          <w:t>Approximate</w:t>
        </w:r>
        <w:proofErr w:type="gramEnd"/>
        <w:r w:rsidR="00E65317" w:rsidRPr="00E710B4">
          <w:rPr>
            <w:lang w:val="en-US" w:eastAsia="zh-CN"/>
          </w:rPr>
          <w:t xml:space="preserve"> </w:t>
        </w:r>
        <w:r w:rsidR="00E65317" w:rsidRPr="00E710B4">
          <w:rPr>
            <w:lang w:eastAsia="zh-CN"/>
          </w:rPr>
          <w:t xml:space="preserve">number of </w:t>
        </w:r>
        <w:proofErr w:type="spellStart"/>
        <w:r w:rsidR="00E65317" w:rsidRPr="00E710B4">
          <w:rPr>
            <w:lang w:eastAsia="zh-CN"/>
          </w:rPr>
          <w:t>AIoT</w:t>
        </w:r>
        <w:proofErr w:type="spellEnd"/>
        <w:r w:rsidR="00E65317" w:rsidRPr="00E710B4">
          <w:rPr>
            <w:lang w:eastAsia="zh-CN"/>
          </w:rPr>
          <w:t xml:space="preserve"> Devices</w:t>
        </w:r>
      </w:ins>
      <w:ins w:id="84" w:author="CATT" w:date="2025-03-19T14:02:00Z">
        <w:r>
          <w:t xml:space="preserve"> to the selected </w:t>
        </w:r>
        <w:proofErr w:type="spellStart"/>
        <w:r>
          <w:t>AIoT</w:t>
        </w:r>
        <w:proofErr w:type="spellEnd"/>
        <w:r>
          <w:t xml:space="preserve"> RAN.</w:t>
        </w:r>
      </w:ins>
    </w:p>
    <w:p w14:paraId="0A2FA8FE" w14:textId="0E1F88C0" w:rsidR="005156C2" w:rsidRPr="00BE757C" w:rsidDel="0065650F" w:rsidRDefault="005156C2" w:rsidP="00BE757C">
      <w:pPr>
        <w:pStyle w:val="EditorsNote"/>
        <w:ind w:left="1559" w:hanging="1276"/>
        <w:rPr>
          <w:del w:id="85" w:author="CATT" w:date="2025-03-19T13:35:00Z"/>
          <w:rFonts w:eastAsia="Times New Roman"/>
          <w:lang w:eastAsia="en-GB"/>
        </w:rPr>
      </w:pPr>
      <w:del w:id="86" w:author="CATT" w:date="2025-03-19T13:35:00Z">
        <w:r w:rsidRPr="00BE757C" w:rsidDel="0065650F">
          <w:rPr>
            <w:rFonts w:eastAsia="Times New Roman"/>
            <w:lang w:eastAsia="en-GB"/>
          </w:rPr>
          <w:delText>Editor's note:</w:delText>
        </w:r>
        <w:r w:rsidRPr="00BE757C" w:rsidDel="0065650F">
          <w:rPr>
            <w:rFonts w:eastAsia="Times New Roman"/>
            <w:lang w:eastAsia="en-GB"/>
          </w:rPr>
          <w:tab/>
          <w:delText>AIoT Device Identification information needs further definition.</w:delText>
        </w:r>
      </w:del>
    </w:p>
    <w:p w14:paraId="6172C48E" w14:textId="3C2E63DF" w:rsidR="005156C2" w:rsidRPr="00BE757C" w:rsidDel="0065650F" w:rsidRDefault="005156C2" w:rsidP="00BE757C">
      <w:pPr>
        <w:pStyle w:val="EditorsNote"/>
        <w:ind w:left="1559" w:hanging="1276"/>
        <w:rPr>
          <w:del w:id="87" w:author="CATT" w:date="2025-03-19T13:35:00Z"/>
          <w:rFonts w:eastAsia="Times New Roman"/>
          <w:lang w:eastAsia="en-GB"/>
        </w:rPr>
      </w:pPr>
      <w:del w:id="88" w:author="CATT" w:date="2025-03-19T13:35:00Z">
        <w:r w:rsidRPr="00BE757C" w:rsidDel="0065650F">
          <w:rPr>
            <w:rFonts w:eastAsia="Times New Roman"/>
            <w:lang w:eastAsia="en-GB"/>
          </w:rPr>
          <w:delText>Editor's note:</w:delText>
        </w:r>
        <w:r w:rsidRPr="00BE757C" w:rsidDel="0065650F">
          <w:rPr>
            <w:rFonts w:eastAsia="Times New Roman"/>
            <w:lang w:eastAsia="en-GB"/>
          </w:rPr>
          <w:tab/>
          <w:delText>Whether the Inventory Request sent to AIoT RAN includes indication about whether there will be a follow up command or not needs to be determined.</w:delText>
        </w:r>
      </w:del>
    </w:p>
    <w:p w14:paraId="0AEB62D7" w14:textId="77777777" w:rsidR="005156C2" w:rsidRDefault="005156C2" w:rsidP="005156C2">
      <w:pPr>
        <w:pStyle w:val="B1"/>
      </w:pPr>
      <w:r>
        <w:t>8.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RAN sends an Inventory Response to the AIOTF with the correlation ID indicating that the Inventory Request is received successfully and will perform the service operation accordingly.</w:t>
      </w:r>
    </w:p>
    <w:p w14:paraId="033B9120" w14:textId="3D610901" w:rsidR="005156C2" w:rsidRDefault="005156C2" w:rsidP="005156C2">
      <w:pPr>
        <w:pStyle w:val="B1"/>
        <w:rPr>
          <w:ins w:id="89" w:author="CATT" w:date="2025-03-18T09:45:00Z"/>
          <w:lang w:eastAsia="zh-CN"/>
        </w:rPr>
      </w:pPr>
      <w:r>
        <w:t>9.</w:t>
      </w:r>
      <w:r>
        <w:tab/>
        <w:t xml:space="preserve">Upon reception of the Inventory Request message from the AIOTF, the </w:t>
      </w:r>
      <w:proofErr w:type="spellStart"/>
      <w:r>
        <w:t>AIoT</w:t>
      </w:r>
      <w:proofErr w:type="spellEnd"/>
      <w:r>
        <w:t xml:space="preserve"> Reader(s) will execute the inventory operation</w:t>
      </w:r>
      <w:ins w:id="90" w:author="CATT" w:date="2025-03-18T09:42:00Z">
        <w:r w:rsidR="00E2490D" w:rsidRPr="00E2490D">
          <w:t xml:space="preserve"> </w:t>
        </w:r>
        <w:r w:rsidR="005D7739">
          <w:t xml:space="preserve">by triggering the </w:t>
        </w:r>
      </w:ins>
      <w:ins w:id="91" w:author="CATT" w:date="2025-03-18T10:27:00Z">
        <w:r w:rsidR="005D7739">
          <w:rPr>
            <w:rFonts w:hint="eastAsia"/>
            <w:lang w:eastAsia="zh-CN"/>
          </w:rPr>
          <w:t>p</w:t>
        </w:r>
      </w:ins>
      <w:ins w:id="92" w:author="CATT" w:date="2025-03-18T09:42:00Z">
        <w:r w:rsidR="00E2490D">
          <w:t xml:space="preserve">aging and </w:t>
        </w:r>
      </w:ins>
      <w:ins w:id="93" w:author="CATT" w:date="2025-03-18T11:08:00Z">
        <w:r w:rsidR="003D5433">
          <w:rPr>
            <w:rFonts w:hint="eastAsia"/>
            <w:lang w:eastAsia="zh-CN"/>
          </w:rPr>
          <w:t>optionally</w:t>
        </w:r>
      </w:ins>
      <w:ins w:id="94" w:author="CATT" w:date="2025-03-18T11:15:00Z">
        <w:r w:rsidR="00347A87">
          <w:rPr>
            <w:rFonts w:hint="eastAsia"/>
            <w:lang w:eastAsia="zh-CN"/>
          </w:rPr>
          <w:t xml:space="preserve"> </w:t>
        </w:r>
      </w:ins>
      <w:ins w:id="95" w:author="CATT" w:date="2025-03-18T09:42:00Z">
        <w:r w:rsidR="00E2490D">
          <w:t xml:space="preserve">random access procedures with the </w:t>
        </w:r>
        <w:proofErr w:type="spellStart"/>
        <w:r w:rsidR="00E2490D">
          <w:t>AIoT</w:t>
        </w:r>
        <w:proofErr w:type="spellEnd"/>
        <w:r w:rsidR="00E2490D">
          <w:t xml:space="preserve"> Devices</w:t>
        </w:r>
      </w:ins>
      <w:r>
        <w:t>.</w:t>
      </w:r>
    </w:p>
    <w:p w14:paraId="2A33210E" w14:textId="1540DDDC" w:rsidR="00E2490D" w:rsidRPr="001366CD" w:rsidRDefault="001366CD" w:rsidP="001366CD">
      <w:pPr>
        <w:pStyle w:val="B1"/>
        <w:keepLines/>
        <w:ind w:left="1135" w:hanging="851"/>
        <w:rPr>
          <w:lang w:eastAsia="zh-CN"/>
        </w:rPr>
      </w:pPr>
      <w:ins w:id="96" w:author="CATT" w:date="2025-03-18T09:48:00Z">
        <w:r w:rsidRPr="00A04A7F">
          <w:t>NOTE </w:t>
        </w:r>
      </w:ins>
      <w:ins w:id="97" w:author="CATT" w:date="2025-03-18T09:49:00Z">
        <w:r>
          <w:rPr>
            <w:rFonts w:hint="eastAsia"/>
            <w:lang w:eastAsia="zh-CN"/>
          </w:rPr>
          <w:t>x</w:t>
        </w:r>
      </w:ins>
      <w:ins w:id="98" w:author="CATT" w:date="2025-03-18T09:48:00Z">
        <w:r w:rsidRPr="00A32D4E">
          <w:t>:</w:t>
        </w:r>
        <w:r w:rsidRPr="00A32D4E">
          <w:tab/>
        </w:r>
      </w:ins>
      <w:ins w:id="99" w:author="CATT" w:date="2025-03-18T09:49:00Z">
        <w:r w:rsidR="005D7739">
          <w:rPr>
            <w:rFonts w:hint="eastAsia"/>
            <w:lang w:eastAsia="zh-CN"/>
          </w:rPr>
          <w:t xml:space="preserve">The </w:t>
        </w:r>
      </w:ins>
      <w:ins w:id="100" w:author="CATT" w:date="2025-03-18T10:27:00Z">
        <w:r w:rsidR="005D7739">
          <w:rPr>
            <w:rFonts w:hint="eastAsia"/>
            <w:lang w:eastAsia="zh-CN"/>
          </w:rPr>
          <w:t>p</w:t>
        </w:r>
      </w:ins>
      <w:ins w:id="101" w:author="CATT" w:date="2025-03-18T09:49:00Z">
        <w:r>
          <w:rPr>
            <w:rFonts w:hint="eastAsia"/>
            <w:lang w:eastAsia="zh-CN"/>
          </w:rPr>
          <w:t xml:space="preserve">aging </w:t>
        </w:r>
        <w:r>
          <w:t>and random access procedures</w:t>
        </w:r>
        <w:r>
          <w:rPr>
            <w:rFonts w:hint="eastAsia"/>
            <w:lang w:eastAsia="zh-CN"/>
          </w:rPr>
          <w:t xml:space="preserve"> will be specified by RAN WGs</w:t>
        </w:r>
      </w:ins>
      <w:ins w:id="102" w:author="CATT" w:date="2025-03-18T09:48:00Z">
        <w:r w:rsidRPr="00A04A7F">
          <w:t>.</w:t>
        </w:r>
      </w:ins>
    </w:p>
    <w:p w14:paraId="1F3B22E3" w14:textId="5A4BFC22" w:rsidR="005156C2" w:rsidRDefault="005156C2" w:rsidP="005156C2">
      <w:pPr>
        <w:pStyle w:val="B1"/>
      </w:pPr>
      <w:r>
        <w:tab/>
      </w:r>
      <w:bookmarkStart w:id="103" w:name="_GoBack"/>
      <w:bookmarkEnd w:id="103"/>
      <w:ins w:id="104" w:author="CATT" w:date="2025-03-18T10:25:00Z">
        <w:r w:rsidR="00850E68" w:rsidRPr="00C81EDC">
          <w:rPr>
            <w:rFonts w:hint="eastAsia"/>
            <w:lang w:eastAsia="zh-CN"/>
          </w:rPr>
          <w:t xml:space="preserve">The </w:t>
        </w:r>
        <w:proofErr w:type="spellStart"/>
        <w:r w:rsidR="00850E68" w:rsidRPr="00C81EDC">
          <w:t>AIoT</w:t>
        </w:r>
        <w:proofErr w:type="spellEnd"/>
        <w:r w:rsidR="00850E68" w:rsidRPr="00C81EDC">
          <w:t xml:space="preserve"> Devices compare the </w:t>
        </w:r>
        <w:proofErr w:type="spellStart"/>
        <w:r w:rsidR="00850E68" w:rsidRPr="00C81EDC">
          <w:t>AIoT</w:t>
        </w:r>
        <w:proofErr w:type="spellEnd"/>
        <w:r w:rsidR="00850E68" w:rsidRPr="00C81EDC">
          <w:rPr>
            <w:rFonts w:eastAsia="DengXian"/>
          </w:rPr>
          <w:t xml:space="preserve"> Device Identification information</w:t>
        </w:r>
        <w:r w:rsidR="00850E68" w:rsidRPr="00C81EDC">
          <w:t xml:space="preserve"> </w:t>
        </w:r>
      </w:ins>
      <w:ins w:id="105" w:author="CATT" w:date="2025-03-18T10:26:00Z">
        <w:r w:rsidR="00850E68" w:rsidRPr="00C81EDC">
          <w:rPr>
            <w:rFonts w:hint="eastAsia"/>
            <w:lang w:eastAsia="zh-CN"/>
          </w:rPr>
          <w:t xml:space="preserve">in the </w:t>
        </w:r>
      </w:ins>
      <w:ins w:id="106" w:author="CATT" w:date="2025-03-18T10:27:00Z">
        <w:r w:rsidR="005D7739" w:rsidRPr="00C81EDC">
          <w:rPr>
            <w:rFonts w:hint="eastAsia"/>
            <w:lang w:eastAsia="zh-CN"/>
          </w:rPr>
          <w:t>p</w:t>
        </w:r>
      </w:ins>
      <w:ins w:id="107" w:author="CATT" w:date="2025-03-18T10:26:00Z">
        <w:r w:rsidR="00850E68" w:rsidRPr="00C81EDC">
          <w:rPr>
            <w:rFonts w:hint="eastAsia"/>
            <w:lang w:eastAsia="zh-CN"/>
          </w:rPr>
          <w:t>aging message</w:t>
        </w:r>
      </w:ins>
      <w:ins w:id="108" w:author="CATT" w:date="2025-03-18T10:25:00Z">
        <w:r w:rsidR="00850E68" w:rsidRPr="00C81EDC">
          <w:t xml:space="preserve"> with their own </w:t>
        </w:r>
        <w:proofErr w:type="spellStart"/>
        <w:r w:rsidR="00850E68" w:rsidRPr="00C81EDC">
          <w:t>AIoT</w:t>
        </w:r>
        <w:proofErr w:type="spellEnd"/>
        <w:r w:rsidR="00850E68" w:rsidRPr="00C81EDC">
          <w:t xml:space="preserve"> Device </w:t>
        </w:r>
      </w:ins>
      <w:ins w:id="109" w:author="CATT" w:date="2025-03-18T10:26:00Z">
        <w:r w:rsidR="00850E68" w:rsidRPr="00C81EDC">
          <w:rPr>
            <w:rFonts w:hint="eastAsia"/>
            <w:lang w:eastAsia="zh-CN"/>
          </w:rPr>
          <w:t>ID</w:t>
        </w:r>
      </w:ins>
      <w:ins w:id="110" w:author="CATT" w:date="2025-03-18T10:25:00Z">
        <w:r w:rsidR="00850E68" w:rsidRPr="00C81EDC">
          <w:t xml:space="preserve"> to determine whether</w:t>
        </w:r>
      </w:ins>
      <w:ins w:id="111" w:author="CATT" w:date="2025-03-18T10:28:00Z">
        <w:r w:rsidR="005D5803" w:rsidRPr="00C81EDC">
          <w:rPr>
            <w:rFonts w:hint="eastAsia"/>
            <w:lang w:eastAsia="zh-CN"/>
          </w:rPr>
          <w:t xml:space="preserve"> to</w:t>
        </w:r>
      </w:ins>
      <w:ins w:id="112" w:author="CATT" w:date="2025-03-18T10:25:00Z">
        <w:r w:rsidR="00850E68" w:rsidRPr="00C81EDC">
          <w:t xml:space="preserve"> respond the paging message.</w:t>
        </w:r>
        <w:r w:rsidR="00850E68" w:rsidRPr="00C81EDC">
          <w:rPr>
            <w:rFonts w:hint="eastAsia"/>
            <w:lang w:eastAsia="zh-CN"/>
          </w:rPr>
          <w:t xml:space="preserve"> </w:t>
        </w:r>
      </w:ins>
      <w:r w:rsidRPr="00C81EDC">
        <w:t>I</w:t>
      </w:r>
      <w:r>
        <w:t xml:space="preserve">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Device Identification information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14:paraId="3AB62307" w14:textId="77777777" w:rsidR="005156C2" w:rsidRPr="00BE757C" w:rsidRDefault="005156C2" w:rsidP="00BE757C">
      <w:pPr>
        <w:pStyle w:val="EditorsNote"/>
        <w:ind w:left="1559" w:hanging="1276"/>
        <w:rPr>
          <w:rFonts w:eastAsia="Times New Roman"/>
          <w:lang w:eastAsia="en-GB"/>
        </w:rPr>
      </w:pPr>
      <w:r w:rsidRPr="00BE757C">
        <w:rPr>
          <w:rFonts w:eastAsia="Times New Roman"/>
          <w:lang w:eastAsia="en-GB"/>
        </w:rPr>
        <w:t>Editor's note:</w:t>
      </w:r>
      <w:r w:rsidRPr="00BE757C">
        <w:rPr>
          <w:rFonts w:eastAsia="Times New Roman"/>
          <w:lang w:eastAsia="en-GB"/>
        </w:rPr>
        <w:tab/>
        <w:t>Whether and how the Device ID is concealed or encrypted will be determined and aligned with SA WG3.</w:t>
      </w:r>
    </w:p>
    <w:p w14:paraId="0FF2A341" w14:textId="68EE9C05" w:rsidR="007B16A9" w:rsidRDefault="007B16A9" w:rsidP="007B16A9">
      <w:pPr>
        <w:pStyle w:val="B1"/>
        <w:ind w:left="0" w:firstLine="0"/>
        <w:rPr>
          <w:ins w:id="113" w:author="CATT" w:date="2025-03-19T14:03:00Z"/>
          <w:lang w:eastAsia="zh-CN"/>
        </w:rPr>
      </w:pPr>
      <w:ins w:id="114" w:author="CATT" w:date="2025-03-19T14:04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Direct path as shown in clause 4.2.2.2, step 10a is performed.</w:t>
        </w:r>
      </w:ins>
    </w:p>
    <w:p w14:paraId="786A95BC" w14:textId="2FD919C0" w:rsidR="005156C2" w:rsidRDefault="005156C2" w:rsidP="005156C2">
      <w:pPr>
        <w:pStyle w:val="B1"/>
        <w:rPr>
          <w:ins w:id="115" w:author="CATT" w:date="2025-03-19T14:05:00Z"/>
        </w:rPr>
      </w:pPr>
      <w:r>
        <w:t>10</w:t>
      </w:r>
      <w:ins w:id="116" w:author="CATT" w:date="2025-03-19T14:07:00Z">
        <w:r w:rsidR="007B16A9">
          <w:rPr>
            <w:rFonts w:hint="eastAsia"/>
          </w:rPr>
          <w:t>a</w:t>
        </w:r>
      </w:ins>
      <w:r w:rsidR="007B16A9">
        <w:t>.</w:t>
      </w:r>
      <w:r w:rsidR="007B16A9">
        <w:rPr>
          <w:rFonts w:hint="eastAsia"/>
          <w:lang w:eastAsia="zh-CN"/>
        </w:rPr>
        <w:t xml:space="preserve"> </w:t>
      </w:r>
      <w:proofErr w:type="spellStart"/>
      <w:r>
        <w:t>AIoT</w:t>
      </w:r>
      <w:proofErr w:type="spellEnd"/>
      <w:r>
        <w:t xml:space="preserve"> RAN sends one or more Inventory Report messages to the AIOTF including the correlation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</w:p>
    <w:p w14:paraId="424D6B6F" w14:textId="6300FECE" w:rsidR="007B16A9" w:rsidRDefault="007B16A9" w:rsidP="007B16A9">
      <w:pPr>
        <w:pStyle w:val="B1"/>
        <w:ind w:left="0" w:firstLine="0"/>
        <w:rPr>
          <w:ins w:id="117" w:author="CATT" w:date="2025-03-19T14:08:00Z"/>
          <w:lang w:eastAsia="zh-CN"/>
        </w:rPr>
      </w:pPr>
      <w:ins w:id="118" w:author="CATT" w:date="2025-03-19T14:0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Direct path as shown in clause 4.2.2.3, step</w:t>
        </w:r>
      </w:ins>
      <w:ins w:id="119" w:author="CATT" w:date="2025-03-19T14:09:00Z">
        <w:r>
          <w:rPr>
            <w:rFonts w:hint="eastAsia"/>
            <w:lang w:eastAsia="zh-CN"/>
          </w:rPr>
          <w:t>s</w:t>
        </w:r>
      </w:ins>
      <w:ins w:id="120" w:author="CATT" w:date="2025-03-19T14:08:00Z">
        <w:r>
          <w:rPr>
            <w:rFonts w:hint="eastAsia"/>
            <w:lang w:eastAsia="zh-CN"/>
          </w:rPr>
          <w:t xml:space="preserve"> 10b and 10c </w:t>
        </w:r>
      </w:ins>
      <w:ins w:id="121" w:author="CATT" w:date="2025-03-19T14:09:00Z">
        <w:r>
          <w:rPr>
            <w:rFonts w:hint="eastAsia"/>
            <w:lang w:eastAsia="zh-CN"/>
          </w:rPr>
          <w:t>are</w:t>
        </w:r>
      </w:ins>
      <w:ins w:id="122" w:author="CATT" w:date="2025-03-19T14:08:00Z">
        <w:r>
          <w:rPr>
            <w:rFonts w:hint="eastAsia"/>
            <w:lang w:eastAsia="zh-CN"/>
          </w:rPr>
          <w:t xml:space="preserve"> performed.</w:t>
        </w:r>
      </w:ins>
    </w:p>
    <w:p w14:paraId="3CB9894E" w14:textId="2F7A862E" w:rsidR="005D3538" w:rsidRDefault="005D3538" w:rsidP="005D3538">
      <w:pPr>
        <w:pStyle w:val="B1"/>
        <w:rPr>
          <w:ins w:id="123" w:author="CATT" w:date="2025-03-19T14:09:00Z"/>
        </w:rPr>
      </w:pPr>
      <w:ins w:id="124" w:author="CATT" w:date="2025-03-19T14:09:00Z">
        <w:r>
          <w:t>1</w:t>
        </w:r>
        <w:r>
          <w:rPr>
            <w:rFonts w:hint="eastAsia"/>
            <w:lang w:eastAsia="zh-CN"/>
          </w:rPr>
          <w:t>0b</w:t>
        </w:r>
        <w:r>
          <w:t>.</w:t>
        </w:r>
      </w:ins>
      <w:ins w:id="125" w:author="CATT" w:date="2025-03-19T14:10:00Z">
        <w:r>
          <w:rPr>
            <w:rFonts w:hint="eastAsia"/>
            <w:lang w:eastAsia="zh-CN"/>
          </w:rPr>
          <w:t xml:space="preserve"> </w:t>
        </w:r>
      </w:ins>
      <w:ins w:id="126" w:author="CATT" w:date="2025-03-19T14:12:00Z">
        <w:r w:rsidR="00B20CFF">
          <w:rPr>
            <w:rFonts w:hint="eastAsia"/>
            <w:lang w:eastAsia="zh-CN"/>
          </w:rPr>
          <w:t xml:space="preserve">The </w:t>
        </w:r>
      </w:ins>
      <w:proofErr w:type="spellStart"/>
      <w:ins w:id="127" w:author="CATT" w:date="2025-03-19T14:10:00Z">
        <w:r>
          <w:t>AIoT</w:t>
        </w:r>
        <w:proofErr w:type="spellEnd"/>
        <w:r>
          <w:t xml:space="preserve"> RAN sends one or more Inventory Report messages to the </w:t>
        </w:r>
        <w:r>
          <w:rPr>
            <w:rFonts w:hint="eastAsia"/>
            <w:lang w:eastAsia="zh-CN"/>
          </w:rPr>
          <w:t>AM</w:t>
        </w:r>
        <w:r>
          <w:t xml:space="preserve">F including the correlation ID, Reader ID and the AIOT NAS message(s) from the </w:t>
        </w:r>
        <w:proofErr w:type="spellStart"/>
        <w:r>
          <w:t>AIoT</w:t>
        </w:r>
        <w:proofErr w:type="spellEnd"/>
        <w:r>
          <w:t xml:space="preserve"> Device(s).</w:t>
        </w:r>
      </w:ins>
    </w:p>
    <w:p w14:paraId="24E467E6" w14:textId="358EE61A" w:rsidR="007B16A9" w:rsidRPr="00B20CFF" w:rsidRDefault="00B20CFF" w:rsidP="00B20CFF">
      <w:pPr>
        <w:pStyle w:val="B1"/>
        <w:rPr>
          <w:lang w:eastAsia="zh-CN"/>
        </w:rPr>
      </w:pPr>
      <w:ins w:id="128" w:author="CATT" w:date="2025-03-19T14:10:00Z">
        <w:r>
          <w:t>1</w:t>
        </w:r>
        <w:r>
          <w:rPr>
            <w:rFonts w:hint="eastAsia"/>
            <w:lang w:eastAsia="zh-CN"/>
          </w:rPr>
          <w:t>0c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  <w:ins w:id="129" w:author="CATT" w:date="2025-03-19T14:12:00Z">
        <w:r>
          <w:rPr>
            <w:rFonts w:hint="eastAsia"/>
            <w:lang w:eastAsia="zh-CN"/>
          </w:rPr>
          <w:t>The AMF</w:t>
        </w:r>
      </w:ins>
      <w:ins w:id="130" w:author="CATT" w:date="2025-03-19T14:10:00Z">
        <w:r>
          <w:t xml:space="preserve"> sends </w:t>
        </w:r>
      </w:ins>
      <w:proofErr w:type="spellStart"/>
      <w:ins w:id="131" w:author="CATT" w:date="2025-03-19T14:13:00Z">
        <w:r w:rsidRPr="00403BBC">
          <w:rPr>
            <w:rFonts w:eastAsia="DengXian"/>
            <w:lang w:eastAsia="zh-CN"/>
          </w:rPr>
          <w:t>Namf_AI</w:t>
        </w:r>
        <w:r w:rsidRPr="00403BBC">
          <w:rPr>
            <w:rFonts w:eastAsia="DengXian" w:hint="eastAsia"/>
            <w:lang w:eastAsia="zh-CN"/>
          </w:rPr>
          <w:t>o</w:t>
        </w:r>
        <w:r w:rsidRPr="00403BBC">
          <w:rPr>
            <w:rFonts w:eastAsia="DengXian"/>
            <w:lang w:eastAsia="zh-CN"/>
          </w:rPr>
          <w:t>T_</w:t>
        </w:r>
        <w:r w:rsidRPr="00403BBC">
          <w:t>Notify</w:t>
        </w:r>
      </w:ins>
      <w:proofErr w:type="spellEnd"/>
      <w:ins w:id="132" w:author="CATT" w:date="2025-03-19T14:10:00Z">
        <w:r>
          <w:t xml:space="preserve"> messages to the </w:t>
        </w:r>
        <w:r>
          <w:rPr>
            <w:rFonts w:hint="eastAsia"/>
            <w:lang w:eastAsia="zh-CN"/>
          </w:rPr>
          <w:t>A</w:t>
        </w:r>
      </w:ins>
      <w:ins w:id="133" w:author="CATT" w:date="2025-03-19T14:13:00Z">
        <w:r>
          <w:rPr>
            <w:rFonts w:hint="eastAsia"/>
            <w:lang w:eastAsia="zh-CN"/>
          </w:rPr>
          <w:t>IOTF</w:t>
        </w:r>
      </w:ins>
      <w:ins w:id="134" w:author="CATT" w:date="2025-03-19T14:10:00Z">
        <w:r>
          <w:t xml:space="preserve"> including the correlation ID, Reader ID and the AIOT NAS message(s) from the </w:t>
        </w:r>
        <w:proofErr w:type="spellStart"/>
        <w:r>
          <w:t>AIoT</w:t>
        </w:r>
        <w:proofErr w:type="spellEnd"/>
        <w:r>
          <w:t xml:space="preserve"> Device(s).</w:t>
        </w:r>
      </w:ins>
    </w:p>
    <w:p w14:paraId="2BFF5777" w14:textId="71A9B484" w:rsidR="005156C2" w:rsidRDefault="005156C2" w:rsidP="005156C2">
      <w:pPr>
        <w:pStyle w:val="B1"/>
      </w:pPr>
      <w:r>
        <w:lastRenderedPageBreak/>
        <w:t>11.</w:t>
      </w:r>
      <w:r>
        <w:tab/>
        <w:t xml:space="preserve">The AIOTF validates the </w:t>
      </w:r>
      <w:del w:id="135" w:author="CATT" w:date="2025-03-19T13:47:00Z">
        <w:r w:rsidDel="00584C82">
          <w:delText>results</w:delText>
        </w:r>
      </w:del>
      <w:proofErr w:type="spellStart"/>
      <w:ins w:id="136" w:author="CATT" w:date="2025-03-19T13:47:00Z">
        <w:r w:rsidR="00584C82">
          <w:rPr>
            <w:rFonts w:hint="eastAsia"/>
            <w:lang w:eastAsia="zh-CN"/>
          </w:rPr>
          <w:t>AIoT</w:t>
        </w:r>
        <w:proofErr w:type="spellEnd"/>
        <w:r w:rsidR="00584C82">
          <w:rPr>
            <w:rFonts w:hint="eastAsia"/>
            <w:lang w:eastAsia="zh-CN"/>
          </w:rPr>
          <w:t xml:space="preserve"> Device ID received in the AIOT NAS message</w:t>
        </w:r>
      </w:ins>
      <w:r>
        <w:t>, using local stored device information or device profile data retrieved from the ADM.</w:t>
      </w:r>
      <w:moveFromRangeStart w:id="137" w:author="CATT" w:date="2025-03-19T13:46:00Z" w:name="move193284384"/>
      <w:moveFrom w:id="138" w:author="CATT" w:date="2025-03-19T13:46:00Z">
        <w:r w:rsidDel="00584C82">
          <w:t xml:space="preserve"> The AIOTF may aggregate the results.</w:t>
        </w:r>
      </w:moveFrom>
      <w:moveFromRangeEnd w:id="137"/>
    </w:p>
    <w:p w14:paraId="7DCB47F8" w14:textId="58BCE01B" w:rsidR="005156C2" w:rsidRDefault="005156C2" w:rsidP="005156C2">
      <w:pPr>
        <w:pStyle w:val="B1"/>
      </w:pPr>
      <w:r>
        <w:t>12.</w:t>
      </w:r>
      <w:r>
        <w:tab/>
        <w:t xml:space="preserve">The AIOTF reports the </w:t>
      </w:r>
      <w:del w:id="139" w:author="CATT" w:date="2025-03-19T13:45:00Z">
        <w:r w:rsidDel="0065650F">
          <w:delText xml:space="preserve">progress </w:delText>
        </w:r>
      </w:del>
      <w:ins w:id="140" w:author="CATT" w:date="2025-03-19T13:45:00Z">
        <w:r w:rsidR="0065650F">
          <w:rPr>
            <w:rFonts w:hint="eastAsia"/>
            <w:lang w:eastAsia="zh-CN"/>
          </w:rPr>
          <w:t>results</w:t>
        </w:r>
        <w:r w:rsidR="0065650F">
          <w:t xml:space="preserve"> </w:t>
        </w:r>
      </w:ins>
      <w:r>
        <w:t xml:space="preserve">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ID(s).</w:t>
      </w:r>
      <w:moveToRangeStart w:id="141" w:author="CATT" w:date="2025-03-19T13:46:00Z" w:name="move193284384"/>
      <w:moveTo w:id="142" w:author="CATT" w:date="2025-03-19T13:46:00Z">
        <w:r w:rsidR="00584C82">
          <w:t xml:space="preserve"> The AIOTF may aggregate the results.</w:t>
        </w:r>
      </w:moveTo>
      <w:moveToRangeEnd w:id="141"/>
    </w:p>
    <w:p w14:paraId="7A94E9D4" w14:textId="2DDDC542" w:rsidR="005156C2" w:rsidRPr="00BE757C" w:rsidDel="00584C82" w:rsidRDefault="005156C2" w:rsidP="00BE757C">
      <w:pPr>
        <w:pStyle w:val="EditorsNote"/>
        <w:ind w:left="1559" w:hanging="1276"/>
        <w:rPr>
          <w:del w:id="143" w:author="CATT" w:date="2025-03-19T13:45:00Z"/>
          <w:rFonts w:eastAsia="Times New Roman"/>
          <w:lang w:eastAsia="en-GB"/>
        </w:rPr>
      </w:pPr>
      <w:del w:id="144" w:author="CATT" w:date="2025-03-19T13:45:00Z">
        <w:r w:rsidRPr="00BE757C" w:rsidDel="00584C82">
          <w:rPr>
            <w:rFonts w:eastAsia="Times New Roman"/>
            <w:lang w:eastAsia="en-GB"/>
          </w:rPr>
          <w:delText>Editor's note:</w:delText>
        </w:r>
        <w:r w:rsidRPr="00BE757C" w:rsidDel="00584C82">
          <w:rPr>
            <w:rFonts w:eastAsia="Times New Roman"/>
            <w:lang w:eastAsia="en-GB"/>
          </w:rPr>
          <w:tab/>
          <w:delText>Whether only one, or more than one report is generated by the AIOTF to send to the AF needs clarification.</w:delText>
        </w:r>
      </w:del>
    </w:p>
    <w:p w14:paraId="3DDB6A12" w14:textId="77777777" w:rsidR="005156C2" w:rsidRDefault="005156C2" w:rsidP="005156C2">
      <w:pPr>
        <w:pStyle w:val="B1"/>
      </w:pPr>
      <w:r>
        <w:t>13.</w:t>
      </w:r>
      <w:r>
        <w:tab/>
        <w:t xml:space="preserve">The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>
        <w:t>AIoT_Notify</w:t>
      </w:r>
      <w:proofErr w:type="spellEnd"/>
      <w:r>
        <w:t xml:space="preserve"> message including the </w:t>
      </w:r>
      <w:proofErr w:type="spellStart"/>
      <w:r>
        <w:t>AIoT</w:t>
      </w:r>
      <w:proofErr w:type="spellEnd"/>
      <w:r>
        <w:t xml:space="preserve"> Device ID(s).</w:t>
      </w:r>
    </w:p>
    <w:p w14:paraId="41A7F2E7" w14:textId="77777777" w:rsidR="0032370F" w:rsidRPr="005156C2" w:rsidRDefault="0032370F" w:rsidP="003D36F4">
      <w:pPr>
        <w:pStyle w:val="B1"/>
        <w:ind w:left="0" w:firstLine="0"/>
        <w:rPr>
          <w:color w:val="auto"/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2862E" w14:textId="77777777" w:rsidR="00490500" w:rsidRDefault="00490500">
      <w:r>
        <w:separator/>
      </w:r>
    </w:p>
    <w:p w14:paraId="610291A3" w14:textId="77777777" w:rsidR="00490500" w:rsidRDefault="00490500"/>
  </w:endnote>
  <w:endnote w:type="continuationSeparator" w:id="0">
    <w:p w14:paraId="4339A076" w14:textId="77777777" w:rsidR="00490500" w:rsidRDefault="00490500">
      <w:r>
        <w:continuationSeparator/>
      </w:r>
    </w:p>
    <w:p w14:paraId="14CD96BA" w14:textId="77777777" w:rsidR="00490500" w:rsidRDefault="00490500"/>
  </w:endnote>
  <w:endnote w:type="continuationNotice" w:id="1">
    <w:p w14:paraId="06E35E3B" w14:textId="77777777" w:rsidR="00490500" w:rsidRDefault="004905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90139" w14:textId="77777777" w:rsidR="00490500" w:rsidRDefault="00490500">
      <w:r>
        <w:separator/>
      </w:r>
    </w:p>
    <w:p w14:paraId="7A60F265" w14:textId="77777777" w:rsidR="00490500" w:rsidRDefault="00490500"/>
  </w:footnote>
  <w:footnote w:type="continuationSeparator" w:id="0">
    <w:p w14:paraId="597D7074" w14:textId="77777777" w:rsidR="00490500" w:rsidRDefault="00490500">
      <w:r>
        <w:continuationSeparator/>
      </w:r>
    </w:p>
    <w:p w14:paraId="3C4FF160" w14:textId="77777777" w:rsidR="00490500" w:rsidRDefault="00490500"/>
  </w:footnote>
  <w:footnote w:type="continuationNotice" w:id="1">
    <w:p w14:paraId="2CDFEC14" w14:textId="77777777" w:rsidR="00490500" w:rsidRDefault="0049050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ED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6A61C3D"/>
    <w:multiLevelType w:val="hybridMultilevel"/>
    <w:tmpl w:val="919A5EC8"/>
    <w:lvl w:ilvl="0" w:tplc="954E7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EFC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0C6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1789B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B0D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0500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D44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BEA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35B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0186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396"/>
    <w:rsid w:val="00611658"/>
    <w:rsid w:val="00611BC6"/>
    <w:rsid w:val="00612617"/>
    <w:rsid w:val="00612A66"/>
    <w:rsid w:val="00615556"/>
    <w:rsid w:val="00615D22"/>
    <w:rsid w:val="00616B22"/>
    <w:rsid w:val="00617B2B"/>
    <w:rsid w:val="00617C9E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792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D5291"/>
    <w:rsid w:val="007E008B"/>
    <w:rsid w:val="007E15C6"/>
    <w:rsid w:val="007E1D27"/>
    <w:rsid w:val="007E2566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1936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6DFD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7BE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D7183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6AB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83F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1EDC"/>
    <w:rsid w:val="00C83737"/>
    <w:rsid w:val="00C84437"/>
    <w:rsid w:val="00C85044"/>
    <w:rsid w:val="00C8644B"/>
    <w:rsid w:val="00C86F3D"/>
    <w:rsid w:val="00C876C3"/>
    <w:rsid w:val="00C92199"/>
    <w:rsid w:val="00C933C8"/>
    <w:rsid w:val="00C94882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16AF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317"/>
    <w:rsid w:val="00E658B3"/>
    <w:rsid w:val="00E67CE9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51C"/>
    <w:rsid w:val="00EB7B0F"/>
    <w:rsid w:val="00EB7BF7"/>
    <w:rsid w:val="00EB7C14"/>
    <w:rsid w:val="00EC0D13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5FFE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776A9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__1.doc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AAAAEA3-F0E2-4E5A-8E72-19FD6D78F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1149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10</cp:revision>
  <cp:lastPrinted>2014-09-10T09:04:00Z</cp:lastPrinted>
  <dcterms:created xsi:type="dcterms:W3CDTF">2025-03-20T05:20:00Z</dcterms:created>
  <dcterms:modified xsi:type="dcterms:W3CDTF">2025-03-27T02:23:00Z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